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E2F3E" w14:textId="5E4EC909" w:rsidR="007A2A56" w:rsidRDefault="007A2A56" w:rsidP="007A2A5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  <w:t>S2-16</w:t>
      </w:r>
      <w:r w:rsidR="00513F45">
        <w:rPr>
          <w:rFonts w:ascii="Arial" w:hAnsi="Arial" w:cs="Arial"/>
          <w:b/>
          <w:bCs/>
          <w:sz w:val="24"/>
        </w:rPr>
        <w:t>5077</w:t>
      </w:r>
    </w:p>
    <w:p w14:paraId="483756FB" w14:textId="54A48F64" w:rsidR="007A2A56" w:rsidRDefault="007A2A56" w:rsidP="007A2A5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61F70"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proofErr w:type="spellStart"/>
      <w:r w:rsidRPr="00E61F70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E61F70">
        <w:rPr>
          <w:rFonts w:ascii="Arial" w:hAnsi="Arial" w:cs="Arial"/>
          <w:b/>
          <w:bCs/>
          <w:sz w:val="24"/>
          <w:szCs w:val="24"/>
        </w:rPr>
        <w:t>,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513F45">
        <w:rPr>
          <w:rFonts w:ascii="Arial" w:hAnsi="Arial" w:cs="Arial"/>
          <w:b/>
          <w:bCs/>
          <w:color w:val="0000FF"/>
        </w:rPr>
        <w:t>4430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2BA876F0" w14:textId="77777777" w:rsidR="004934E0" w:rsidRPr="007A2A56" w:rsidRDefault="004934E0" w:rsidP="004934E0">
      <w:pPr>
        <w:keepNext/>
      </w:pPr>
    </w:p>
    <w:p w14:paraId="78E7B2B2" w14:textId="77777777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Source:</w:t>
      </w:r>
      <w:r w:rsidRPr="008324FC">
        <w:rPr>
          <w:rFonts w:ascii="Arial" w:hAnsi="Arial" w:cs="Arial"/>
          <w:b/>
        </w:rPr>
        <w:tab/>
      </w:r>
      <w:r w:rsidR="003C4DAC" w:rsidRPr="008324FC">
        <w:rPr>
          <w:rFonts w:ascii="Arial" w:hAnsi="Arial" w:cs="Arial" w:hint="eastAsia"/>
          <w:b/>
          <w:lang w:eastAsia="ko-KR"/>
        </w:rPr>
        <w:t xml:space="preserve">LG </w:t>
      </w:r>
      <w:r w:rsidR="003C4DAC" w:rsidRPr="008324FC">
        <w:rPr>
          <w:rFonts w:ascii="Arial" w:hAnsi="Arial" w:cs="Arial"/>
          <w:b/>
          <w:lang w:eastAsia="ko-KR"/>
        </w:rPr>
        <w:t>Electronics</w:t>
      </w:r>
    </w:p>
    <w:p w14:paraId="6BBF4AE0" w14:textId="768A8FA4" w:rsidR="00440983" w:rsidRPr="00FC1BB8" w:rsidRDefault="00440983" w:rsidP="003C4DAC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Title:</w:t>
      </w:r>
      <w:r w:rsidRPr="008324FC">
        <w:rPr>
          <w:rFonts w:ascii="Arial" w:hAnsi="Arial" w:cs="Arial"/>
          <w:b/>
        </w:rPr>
        <w:tab/>
      </w:r>
      <w:r w:rsidR="007A2A56">
        <w:rPr>
          <w:rFonts w:ascii="Arial" w:hAnsi="Arial" w:cs="Arial"/>
          <w:b/>
        </w:rPr>
        <w:t>Update of Solution 5.1</w:t>
      </w:r>
    </w:p>
    <w:p w14:paraId="24A86917" w14:textId="77777777" w:rsidR="00440983" w:rsidRPr="008324FC" w:rsidRDefault="00440983">
      <w:pPr>
        <w:ind w:left="2127" w:hanging="2127"/>
        <w:rPr>
          <w:rFonts w:ascii="Arial" w:hAnsi="Arial" w:cs="Arial"/>
          <w:b/>
        </w:rPr>
      </w:pPr>
      <w:r w:rsidRPr="008324FC">
        <w:rPr>
          <w:rFonts w:ascii="Arial" w:hAnsi="Arial" w:cs="Arial"/>
          <w:b/>
        </w:rPr>
        <w:t>Document for:</w:t>
      </w:r>
      <w:r w:rsidRPr="008324FC">
        <w:rPr>
          <w:rFonts w:ascii="Arial" w:hAnsi="Arial" w:cs="Arial"/>
          <w:b/>
        </w:rPr>
        <w:tab/>
        <w:t xml:space="preserve">Discussion </w:t>
      </w:r>
      <w:r w:rsidR="003C4DAC" w:rsidRPr="008324FC">
        <w:rPr>
          <w:rFonts w:ascii="Arial" w:hAnsi="Arial" w:cs="Arial" w:hint="eastAsia"/>
          <w:b/>
        </w:rPr>
        <w:t>&amp; Approval</w:t>
      </w:r>
    </w:p>
    <w:p w14:paraId="6BD4589E" w14:textId="0CF78ADD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Agenda Item:</w:t>
      </w:r>
      <w:r w:rsidRPr="008324FC">
        <w:rPr>
          <w:rFonts w:ascii="Arial" w:hAnsi="Arial" w:cs="Arial"/>
          <w:b/>
        </w:rPr>
        <w:tab/>
      </w:r>
      <w:r w:rsidR="000056E1">
        <w:rPr>
          <w:rFonts w:ascii="Arial" w:hAnsi="Arial" w:cs="Arial"/>
          <w:b/>
        </w:rPr>
        <w:t>6.10.</w:t>
      </w:r>
      <w:r w:rsidR="007A2A56">
        <w:rPr>
          <w:rFonts w:ascii="Arial" w:hAnsi="Arial" w:cs="Arial"/>
          <w:b/>
        </w:rPr>
        <w:t>6</w:t>
      </w:r>
    </w:p>
    <w:p w14:paraId="4C588741" w14:textId="77777777" w:rsidR="00440983" w:rsidRPr="008324FC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8324FC">
        <w:rPr>
          <w:rFonts w:ascii="Arial" w:hAnsi="Arial" w:cs="Arial"/>
          <w:b/>
        </w:rPr>
        <w:t>Work Item / Release:</w:t>
      </w:r>
      <w:r w:rsidRPr="008324FC">
        <w:rPr>
          <w:rFonts w:ascii="Arial" w:hAnsi="Arial" w:cs="Arial"/>
          <w:b/>
        </w:rPr>
        <w:tab/>
      </w:r>
      <w:proofErr w:type="spellStart"/>
      <w:r w:rsidR="003C4DAC" w:rsidRPr="008324FC">
        <w:rPr>
          <w:rFonts w:ascii="Arial" w:hAnsi="Arial" w:cs="Arial" w:hint="eastAsia"/>
          <w:b/>
          <w:lang w:eastAsia="ko-KR"/>
        </w:rPr>
        <w:t>FS_Nex</w:t>
      </w:r>
      <w:r w:rsidR="00246F3A" w:rsidRPr="008324FC">
        <w:rPr>
          <w:rFonts w:ascii="Arial" w:hAnsi="Arial" w:cs="Arial"/>
          <w:b/>
          <w:lang w:eastAsia="ko-KR"/>
        </w:rPr>
        <w:t>t</w:t>
      </w:r>
      <w:r w:rsidR="003C4DAC" w:rsidRPr="008324FC">
        <w:rPr>
          <w:rFonts w:ascii="Arial" w:hAnsi="Arial" w:cs="Arial" w:hint="eastAsia"/>
          <w:b/>
          <w:lang w:eastAsia="ko-KR"/>
        </w:rPr>
        <w:t>Gen</w:t>
      </w:r>
      <w:proofErr w:type="spellEnd"/>
      <w:r w:rsidR="00B66064" w:rsidRPr="008324FC">
        <w:rPr>
          <w:rFonts w:ascii="Arial" w:hAnsi="Arial" w:cs="Arial" w:hint="eastAsia"/>
          <w:b/>
          <w:lang w:eastAsia="ko-KR"/>
        </w:rPr>
        <w:t xml:space="preserve"> / Rel-14</w:t>
      </w:r>
    </w:p>
    <w:p w14:paraId="7B49AB24" w14:textId="34A3D4E8" w:rsidR="00440983" w:rsidRPr="008324FC" w:rsidRDefault="00440983">
      <w:pPr>
        <w:rPr>
          <w:rFonts w:ascii="Arial" w:hAnsi="Arial" w:cs="Arial"/>
          <w:lang w:eastAsia="ko-KR"/>
        </w:rPr>
      </w:pPr>
      <w:r w:rsidRPr="008324FC">
        <w:rPr>
          <w:rFonts w:ascii="Arial" w:hAnsi="Arial" w:cs="Arial"/>
          <w:i/>
        </w:rPr>
        <w:t>Abstract of the contribution:</w:t>
      </w:r>
      <w:r w:rsidR="003C4DAC" w:rsidRPr="008324FC">
        <w:rPr>
          <w:rFonts w:ascii="Arial" w:hAnsi="Arial" w:cs="Arial" w:hint="eastAsia"/>
          <w:i/>
          <w:lang w:eastAsia="ko-KR"/>
        </w:rPr>
        <w:t xml:space="preserve"> </w:t>
      </w:r>
      <w:r w:rsidR="00A82521" w:rsidRPr="00A53B24">
        <w:rPr>
          <w:rFonts w:ascii="Arial" w:hAnsi="Arial" w:cs="Arial"/>
          <w:i/>
        </w:rPr>
        <w:t>This contribution proposes a</w:t>
      </w:r>
      <w:r w:rsidR="007A2A56">
        <w:rPr>
          <w:rFonts w:ascii="Arial" w:hAnsi="Arial" w:cs="Arial"/>
          <w:i/>
        </w:rPr>
        <w:t>n</w:t>
      </w:r>
      <w:r w:rsidR="00A82521" w:rsidRPr="00A53B24">
        <w:rPr>
          <w:rFonts w:ascii="Arial" w:hAnsi="Arial" w:cs="Arial"/>
          <w:i/>
        </w:rPr>
        <w:t xml:space="preserve"> </w:t>
      </w:r>
      <w:r w:rsidR="007A2A56">
        <w:rPr>
          <w:rFonts w:ascii="Arial" w:hAnsi="Arial" w:cs="Arial"/>
          <w:i/>
        </w:rPr>
        <w:t>update to solution 5.1</w:t>
      </w:r>
      <w:r w:rsidR="00432836">
        <w:rPr>
          <w:rFonts w:ascii="Arial" w:hAnsi="Arial" w:cs="Arial"/>
          <w:i/>
        </w:rPr>
        <w:t>.</w:t>
      </w:r>
    </w:p>
    <w:p w14:paraId="54377ECF" w14:textId="77777777" w:rsidR="00511961" w:rsidRPr="008324FC" w:rsidRDefault="000A123F" w:rsidP="00511961">
      <w:pPr>
        <w:pStyle w:val="1"/>
        <w:rPr>
          <w:lang w:eastAsia="ko-KR"/>
        </w:rPr>
      </w:pPr>
      <w:r w:rsidRPr="008324FC">
        <w:rPr>
          <w:lang w:eastAsia="ko-KR"/>
        </w:rPr>
        <w:t>Introduction</w:t>
      </w:r>
    </w:p>
    <w:p w14:paraId="0C727414" w14:textId="5C5A810A" w:rsidR="00935EC0" w:rsidRDefault="00935EC0" w:rsidP="00935EC0">
      <w:pPr>
        <w:rPr>
          <w:lang w:eastAsia="ko-KR"/>
        </w:rPr>
      </w:pPr>
      <w:r>
        <w:rPr>
          <w:rFonts w:hint="eastAsia"/>
          <w:lang w:eastAsia="ko-KR"/>
        </w:rPr>
        <w:t xml:space="preserve">In EPS, P-GW is selected by considering APN and </w:t>
      </w:r>
      <w:r>
        <w:rPr>
          <w:lang w:eastAsia="ko-KR"/>
        </w:rPr>
        <w:t>handover indication provided by the UE. Similarly, in NextGen, when the</w:t>
      </w:r>
      <w:r w:rsidRPr="00935EC0">
        <w:rPr>
          <w:lang w:eastAsia="ko-KR"/>
        </w:rPr>
        <w:t xml:space="preserve"> UP Function is selected by a C-plane NF</w:t>
      </w:r>
      <w:r>
        <w:rPr>
          <w:lang w:eastAsia="ko-KR"/>
        </w:rPr>
        <w:t xml:space="preserve"> session related information</w:t>
      </w:r>
      <w:r w:rsidR="00513E7C">
        <w:rPr>
          <w:lang w:eastAsia="ko-KR"/>
        </w:rPr>
        <w:t xml:space="preserve"> and handover indication</w:t>
      </w:r>
      <w:r>
        <w:rPr>
          <w:lang w:eastAsia="ko-KR"/>
        </w:rPr>
        <w:t xml:space="preserve"> should be considered.</w:t>
      </w:r>
    </w:p>
    <w:p w14:paraId="4CAD8473" w14:textId="3470B1E2" w:rsidR="00513E7C" w:rsidRDefault="00407D8E" w:rsidP="00935EC0">
      <w:pPr>
        <w:rPr>
          <w:lang w:eastAsia="ko-KR"/>
        </w:rPr>
      </w:pPr>
      <w:r>
        <w:rPr>
          <w:lang w:eastAsia="ko-KR"/>
        </w:rPr>
        <w:t xml:space="preserve">Mobility speed of the UE </w:t>
      </w:r>
      <w:r w:rsidR="009A214C">
        <w:rPr>
          <w:lang w:eastAsia="ko-KR"/>
        </w:rPr>
        <w:t xml:space="preserve">also need to </w:t>
      </w:r>
      <w:r>
        <w:rPr>
          <w:lang w:eastAsia="ko-KR"/>
        </w:rPr>
        <w:t xml:space="preserve">be considered. If the speed of the UE is low, the C-plane NF may select local UP Function to minimize end-to-end delay and load distribution. On the other hand, if the speed of the UE is high, the C-plane NF should select central UP Function to provide stable service. If local UP Function is assigned to the high speed UE, frequent UP Function change causes </w:t>
      </w:r>
      <w:r w:rsidR="00510BEC">
        <w:rPr>
          <w:lang w:eastAsia="ko-KR"/>
        </w:rPr>
        <w:t xml:space="preserve">frequent session management </w:t>
      </w:r>
      <w:proofErr w:type="spellStart"/>
      <w:r w:rsidR="00510BEC">
        <w:rPr>
          <w:lang w:eastAsia="ko-KR"/>
        </w:rPr>
        <w:t>signaling</w:t>
      </w:r>
      <w:proofErr w:type="spellEnd"/>
      <w:r w:rsidR="00510BEC">
        <w:rPr>
          <w:lang w:eastAsia="ko-KR"/>
        </w:rPr>
        <w:t xml:space="preserve">. As a result, user may suffer from frequent service interruption and network </w:t>
      </w:r>
      <w:proofErr w:type="spellStart"/>
      <w:r w:rsidR="00931044">
        <w:rPr>
          <w:lang w:eastAsia="ko-KR"/>
        </w:rPr>
        <w:t>signaling</w:t>
      </w:r>
      <w:proofErr w:type="spellEnd"/>
      <w:r w:rsidR="00931044">
        <w:rPr>
          <w:lang w:eastAsia="ko-KR"/>
        </w:rPr>
        <w:t xml:space="preserve"> load is increased.</w:t>
      </w:r>
    </w:p>
    <w:p w14:paraId="622763C3" w14:textId="77777777" w:rsidR="00742587" w:rsidRPr="00A53B24" w:rsidRDefault="00742587" w:rsidP="00A82521">
      <w:pPr>
        <w:rPr>
          <w:lang w:eastAsia="ko-KR"/>
        </w:rPr>
      </w:pPr>
    </w:p>
    <w:p w14:paraId="78F1581A" w14:textId="77777777" w:rsidR="00A82521" w:rsidRPr="00A53B24" w:rsidRDefault="00A82521" w:rsidP="00A82521">
      <w:pPr>
        <w:pStyle w:val="1"/>
        <w:rPr>
          <w:lang w:eastAsia="zh-CN"/>
        </w:rPr>
      </w:pPr>
      <w:r w:rsidRPr="00A53B24">
        <w:rPr>
          <w:lang w:eastAsia="zh-CN"/>
        </w:rPr>
        <w:t>Proposal</w:t>
      </w:r>
    </w:p>
    <w:p w14:paraId="5DCDD541" w14:textId="77777777" w:rsidR="00A82521" w:rsidRPr="00A53B24" w:rsidRDefault="00A82521" w:rsidP="00A82521">
      <w:pPr>
        <w:pStyle w:val="B1"/>
        <w:ind w:left="0" w:firstLine="0"/>
        <w:rPr>
          <w:rFonts w:ascii="Arial" w:hAnsi="Arial" w:cs="Arial"/>
          <w:lang w:eastAsia="ko-KR"/>
        </w:rPr>
      </w:pPr>
      <w:r w:rsidRPr="00A53B24">
        <w:rPr>
          <w:rFonts w:ascii="Arial" w:hAnsi="Arial" w:cs="Arial"/>
          <w:lang w:eastAsia="ko-KR"/>
        </w:rPr>
        <w:t xml:space="preserve">It is proposed to add the following solution to the TR 23.799 </w:t>
      </w:r>
      <w:r w:rsidRPr="00A53B24">
        <w:rPr>
          <w:rFonts w:ascii="Arial" w:hAnsi="Arial" w:cs="Arial" w:hint="eastAsia"/>
          <w:lang w:eastAsia="ko-KR"/>
        </w:rPr>
        <w:t xml:space="preserve">for </w:t>
      </w:r>
      <w:r w:rsidRPr="00A53B24">
        <w:rPr>
          <w:rFonts w:ascii="Arial" w:hAnsi="Arial" w:cs="Arial"/>
          <w:lang w:eastAsia="ko-KR"/>
        </w:rPr>
        <w:t>Study on Architecture for Next Generation System.</w:t>
      </w:r>
    </w:p>
    <w:p w14:paraId="3C7B0989" w14:textId="77777777" w:rsidR="00A82521" w:rsidRPr="00A53B24" w:rsidRDefault="00A82521" w:rsidP="00A82521">
      <w:pPr>
        <w:rPr>
          <w:rFonts w:ascii="Arial" w:hAnsi="Arial" w:cs="Arial"/>
          <w:lang w:eastAsia="ko-KR"/>
        </w:rPr>
      </w:pPr>
    </w:p>
    <w:p w14:paraId="5729AE53" w14:textId="77777777" w:rsidR="00A82521" w:rsidRPr="00A53B24" w:rsidRDefault="00A82521" w:rsidP="00A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17F63B3" w14:textId="77777777" w:rsidR="00A82521" w:rsidRDefault="00A82521" w:rsidP="00A82521">
      <w:pPr>
        <w:rPr>
          <w:lang w:eastAsia="ko-KR"/>
        </w:rPr>
      </w:pPr>
    </w:p>
    <w:p w14:paraId="1C836057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en-US"/>
        </w:rPr>
      </w:pPr>
      <w:bookmarkStart w:id="0" w:name="_Toc458158321"/>
      <w:bookmarkStart w:id="1" w:name="_Toc453184252"/>
      <w:r w:rsidRPr="00742587">
        <w:rPr>
          <w:rFonts w:ascii="Arial" w:eastAsia="SimSun" w:hAnsi="Arial"/>
          <w:color w:val="auto"/>
          <w:sz w:val="32"/>
          <w:lang w:eastAsia="en-US"/>
        </w:rPr>
        <w:t>6.5</w:t>
      </w:r>
      <w:r w:rsidRPr="00742587">
        <w:rPr>
          <w:rFonts w:ascii="Arial" w:eastAsia="SimSun" w:hAnsi="Arial"/>
          <w:color w:val="auto"/>
          <w:sz w:val="32"/>
          <w:lang w:eastAsia="en-US"/>
        </w:rPr>
        <w:tab/>
        <w:t>Solutions for Key Issue 5: Enabling (re)selection of efficient user plane paths</w:t>
      </w:r>
      <w:bookmarkEnd w:id="0"/>
      <w:bookmarkEnd w:id="1"/>
    </w:p>
    <w:p w14:paraId="7713B5A8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2" w:name="_Toc458158322"/>
      <w:bookmarkStart w:id="3" w:name="_Toc453184253"/>
      <w:r w:rsidRPr="00742587">
        <w:rPr>
          <w:rFonts w:ascii="Arial" w:eastAsia="SimSun" w:hAnsi="Arial"/>
          <w:color w:val="auto"/>
          <w:sz w:val="28"/>
          <w:lang w:eastAsia="en-US"/>
        </w:rPr>
        <w:t>6.5.</w:t>
      </w:r>
      <w:r w:rsidRPr="00742587">
        <w:rPr>
          <w:rFonts w:ascii="Arial" w:eastAsia="SimSun" w:hAnsi="Arial" w:hint="eastAsia"/>
          <w:color w:val="auto"/>
          <w:sz w:val="28"/>
          <w:lang w:eastAsia="zh-CN"/>
        </w:rPr>
        <w:t>1</w:t>
      </w:r>
      <w:r w:rsidRPr="00742587">
        <w:rPr>
          <w:rFonts w:ascii="Arial" w:eastAsia="SimSun" w:hAnsi="Arial"/>
          <w:color w:val="auto"/>
          <w:sz w:val="28"/>
          <w:lang w:eastAsia="en-US"/>
        </w:rPr>
        <w:tab/>
        <w:t xml:space="preserve">Solution </w:t>
      </w:r>
      <w:r w:rsidRPr="00742587">
        <w:rPr>
          <w:rFonts w:ascii="Arial" w:eastAsia="SimSun" w:hAnsi="Arial" w:hint="eastAsia"/>
          <w:color w:val="auto"/>
          <w:sz w:val="28"/>
          <w:lang w:eastAsia="zh-CN"/>
        </w:rPr>
        <w:t>5.1:</w:t>
      </w:r>
      <w:r w:rsidRPr="00742587">
        <w:rPr>
          <w:rFonts w:ascii="Arial" w:eastAsia="SimSun" w:hAnsi="Arial"/>
          <w:color w:val="auto"/>
          <w:sz w:val="28"/>
          <w:lang w:eastAsia="en-US"/>
        </w:rPr>
        <w:t xml:space="preserve"> UP</w:t>
      </w:r>
      <w:r w:rsidRPr="00742587">
        <w:rPr>
          <w:rFonts w:ascii="Arial" w:eastAsia="SimSun" w:hAnsi="Arial" w:hint="eastAsia"/>
          <w:color w:val="auto"/>
          <w:sz w:val="28"/>
          <w:lang w:eastAsia="zh-CN"/>
        </w:rPr>
        <w:t xml:space="preserve"> </w:t>
      </w:r>
      <w:r w:rsidRPr="00742587">
        <w:rPr>
          <w:rFonts w:ascii="Arial" w:eastAsia="SimSun" w:hAnsi="Arial"/>
          <w:color w:val="auto"/>
          <w:sz w:val="28"/>
          <w:lang w:eastAsia="en-US"/>
        </w:rPr>
        <w:t>Functions selection</w:t>
      </w:r>
      <w:bookmarkEnd w:id="2"/>
      <w:bookmarkEnd w:id="3"/>
    </w:p>
    <w:p w14:paraId="4A2CD5E2" w14:textId="77777777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zh-CN"/>
        </w:rPr>
      </w:pPr>
      <w:r w:rsidRPr="00742587">
        <w:rPr>
          <w:rFonts w:eastAsia="SimSun"/>
          <w:color w:val="auto"/>
          <w:lang w:val="en-US" w:eastAsia="en-US"/>
        </w:rPr>
        <w:t xml:space="preserve">This solution addresses the key issue </w:t>
      </w:r>
      <w:r w:rsidRPr="00742587">
        <w:rPr>
          <w:rFonts w:eastAsia="SimSun" w:hint="eastAsia"/>
          <w:color w:val="auto"/>
          <w:lang w:val="en-US" w:eastAsia="zh-CN"/>
        </w:rPr>
        <w:t>5</w:t>
      </w:r>
      <w:r w:rsidRPr="00742587">
        <w:rPr>
          <w:rFonts w:eastAsia="SimSun"/>
          <w:color w:val="auto"/>
          <w:lang w:val="en-US" w:eastAsia="en-US"/>
        </w:rPr>
        <w:t xml:space="preserve"> on </w:t>
      </w:r>
      <w:r w:rsidRPr="00742587">
        <w:rPr>
          <w:rFonts w:eastAsia="SimSun"/>
          <w:color w:val="auto"/>
          <w:lang w:eastAsia="en-US"/>
        </w:rPr>
        <w:t>Enabling</w:t>
      </w:r>
      <w:r w:rsidRPr="00742587">
        <w:rPr>
          <w:rFonts w:eastAsia="SimSun"/>
          <w:color w:val="auto"/>
          <w:lang w:val="en-US" w:eastAsia="en-US"/>
        </w:rPr>
        <w:t xml:space="preserve"> </w:t>
      </w:r>
      <w:r w:rsidRPr="00742587">
        <w:rPr>
          <w:rFonts w:eastAsia="SimSun"/>
          <w:color w:val="auto"/>
          <w:lang w:eastAsia="en-US"/>
        </w:rPr>
        <w:t>(re)selection of efficient user plane paths</w:t>
      </w:r>
      <w:r w:rsidRPr="00742587">
        <w:rPr>
          <w:rFonts w:eastAsia="SimSun"/>
          <w:color w:val="auto"/>
          <w:lang w:val="en-US" w:eastAsia="zh-CN"/>
        </w:rPr>
        <w:t>, special related to Criteria for user plane path selection</w:t>
      </w:r>
    </w:p>
    <w:p w14:paraId="35160FA7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4" w:name="_Toc458158323"/>
      <w:bookmarkStart w:id="5" w:name="_Toc453184254"/>
      <w:r w:rsidRPr="00742587">
        <w:rPr>
          <w:rFonts w:ascii="Arial" w:eastAsia="SimSun" w:hAnsi="Arial"/>
          <w:color w:val="auto"/>
          <w:sz w:val="24"/>
          <w:lang w:eastAsia="en-US"/>
        </w:rPr>
        <w:t>6.5.</w:t>
      </w:r>
      <w:r w:rsidRPr="00742587">
        <w:rPr>
          <w:rFonts w:ascii="Arial" w:eastAsia="SimSun" w:hAnsi="Arial" w:hint="eastAsia"/>
          <w:color w:val="auto"/>
          <w:sz w:val="24"/>
          <w:lang w:eastAsia="zh-CN"/>
        </w:rPr>
        <w:t>1</w:t>
      </w:r>
      <w:r w:rsidRPr="00742587">
        <w:rPr>
          <w:rFonts w:ascii="Arial" w:eastAsia="SimSun" w:hAnsi="Arial"/>
          <w:color w:val="auto"/>
          <w:sz w:val="24"/>
          <w:lang w:eastAsia="en-US"/>
        </w:rPr>
        <w:t>.1</w:t>
      </w:r>
      <w:r w:rsidRPr="00742587">
        <w:rPr>
          <w:rFonts w:ascii="Arial" w:eastAsia="SimSun" w:hAnsi="Arial"/>
          <w:color w:val="auto"/>
          <w:sz w:val="24"/>
          <w:lang w:eastAsia="en-US"/>
        </w:rPr>
        <w:tab/>
        <w:t>Architecture description</w:t>
      </w:r>
      <w:bookmarkEnd w:id="4"/>
      <w:bookmarkEnd w:id="5"/>
      <w:r w:rsidRPr="00742587">
        <w:rPr>
          <w:rFonts w:ascii="Arial" w:eastAsia="SimSun" w:hAnsi="Arial"/>
          <w:color w:val="auto"/>
          <w:sz w:val="24"/>
          <w:lang w:eastAsia="en-US"/>
        </w:rPr>
        <w:t xml:space="preserve"> </w:t>
      </w:r>
    </w:p>
    <w:p w14:paraId="2A633743" w14:textId="77777777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 w:rsidRPr="00742587">
        <w:rPr>
          <w:rFonts w:eastAsia="SimSun"/>
          <w:color w:val="auto"/>
          <w:lang w:val="en-US" w:eastAsia="zh-CN"/>
        </w:rPr>
        <w:t xml:space="preserve">The reference architecture for the UP selection is shown in Figure 6.4.2.1-1(non-roaming) and </w:t>
      </w:r>
      <w:r w:rsidRPr="00742587">
        <w:rPr>
          <w:rFonts w:eastAsia="SimSun"/>
          <w:color w:val="auto"/>
          <w:lang w:eastAsia="en-US"/>
        </w:rPr>
        <w:t xml:space="preserve">Figure 6.4.2.1-2(home-routed). </w:t>
      </w:r>
    </w:p>
    <w:p w14:paraId="3B4BC4A8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6" w:name="_Toc458158324"/>
      <w:bookmarkStart w:id="7" w:name="_Toc453184255"/>
      <w:r w:rsidRPr="00742587">
        <w:rPr>
          <w:rFonts w:ascii="Arial" w:eastAsia="SimSun" w:hAnsi="Arial"/>
          <w:color w:val="auto"/>
          <w:sz w:val="24"/>
          <w:lang w:eastAsia="en-US"/>
        </w:rPr>
        <w:lastRenderedPageBreak/>
        <w:t>6.5.</w:t>
      </w:r>
      <w:r w:rsidRPr="00742587">
        <w:rPr>
          <w:rFonts w:ascii="Arial" w:eastAsia="SimSun" w:hAnsi="Arial" w:hint="eastAsia"/>
          <w:color w:val="auto"/>
          <w:sz w:val="24"/>
          <w:lang w:eastAsia="zh-CN"/>
        </w:rPr>
        <w:t>1</w:t>
      </w:r>
      <w:r w:rsidRPr="00742587">
        <w:rPr>
          <w:rFonts w:ascii="Arial" w:eastAsia="SimSun" w:hAnsi="Arial"/>
          <w:color w:val="auto"/>
          <w:sz w:val="24"/>
          <w:lang w:eastAsia="en-US"/>
        </w:rPr>
        <w:t>.2</w:t>
      </w:r>
      <w:r w:rsidRPr="00742587">
        <w:rPr>
          <w:rFonts w:ascii="Arial" w:eastAsia="SimSun" w:hAnsi="Arial"/>
          <w:color w:val="auto"/>
          <w:sz w:val="24"/>
          <w:lang w:eastAsia="en-US"/>
        </w:rPr>
        <w:tab/>
        <w:t>Function description</w:t>
      </w:r>
      <w:bookmarkEnd w:id="6"/>
      <w:bookmarkEnd w:id="7"/>
      <w:r w:rsidRPr="00742587">
        <w:rPr>
          <w:rFonts w:ascii="Arial" w:eastAsia="SimSun" w:hAnsi="Arial"/>
          <w:color w:val="auto"/>
          <w:sz w:val="24"/>
          <w:lang w:eastAsia="en-US"/>
        </w:rPr>
        <w:t xml:space="preserve"> </w:t>
      </w:r>
    </w:p>
    <w:p w14:paraId="64C4272A" w14:textId="77777777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 w:hint="eastAsia"/>
          <w:color w:val="auto"/>
          <w:lang w:eastAsia="zh-CN"/>
        </w:rPr>
        <w:t>In the EPC network two types of UP function nodes</w:t>
      </w:r>
      <w:r w:rsidRPr="00742587">
        <w:rPr>
          <w:rFonts w:eastAsia="SimSun"/>
          <w:color w:val="auto"/>
          <w:lang w:eastAsia="zh-CN"/>
        </w:rPr>
        <w:t xml:space="preserve"> are defined</w:t>
      </w:r>
      <w:r w:rsidRPr="00742587">
        <w:rPr>
          <w:rFonts w:eastAsia="SimSun" w:hint="eastAsia"/>
          <w:color w:val="auto"/>
          <w:lang w:eastAsia="zh-CN"/>
        </w:rPr>
        <w:t xml:space="preserve">, i.e. SGW/PGW. Due to the introduction of </w:t>
      </w:r>
      <w:r w:rsidRPr="00742587">
        <w:rPr>
          <w:rFonts w:eastAsia="SimSun"/>
          <w:color w:val="auto"/>
          <w:lang w:eastAsia="zh-CN"/>
        </w:rPr>
        <w:t>the</w:t>
      </w:r>
      <w:r w:rsidRPr="00742587">
        <w:rPr>
          <w:rFonts w:eastAsia="SimSun" w:hint="eastAsia"/>
          <w:color w:val="auto"/>
          <w:lang w:eastAsia="zh-CN"/>
        </w:rPr>
        <w:t xml:space="preserve"> C/U </w:t>
      </w:r>
      <w:r w:rsidRPr="00742587">
        <w:rPr>
          <w:rFonts w:eastAsia="SimSun"/>
          <w:color w:val="auto"/>
          <w:lang w:eastAsia="zh-CN"/>
        </w:rPr>
        <w:t>separ</w:t>
      </w:r>
      <w:r w:rsidRPr="00742587">
        <w:rPr>
          <w:rFonts w:eastAsia="SimSun"/>
          <w:color w:val="auto"/>
          <w:lang w:eastAsia="en-US"/>
        </w:rPr>
        <w:t>ation</w:t>
      </w:r>
      <w:r w:rsidRPr="00742587">
        <w:rPr>
          <w:rFonts w:eastAsia="SimSun" w:hint="eastAsia"/>
          <w:color w:val="auto"/>
          <w:lang w:eastAsia="en-US"/>
        </w:rPr>
        <w:t xml:space="preserve">, </w:t>
      </w:r>
      <w:r w:rsidRPr="00742587">
        <w:rPr>
          <w:rFonts w:eastAsia="SimSun"/>
          <w:color w:val="auto"/>
          <w:lang w:eastAsia="en-US"/>
        </w:rPr>
        <w:t>the UP network functions will be defined in Next Generation Network</w:t>
      </w:r>
      <w:r w:rsidRPr="00742587">
        <w:rPr>
          <w:rFonts w:eastAsia="SimSun" w:hint="eastAsia"/>
          <w:color w:val="auto"/>
          <w:lang w:eastAsia="en-US"/>
        </w:rPr>
        <w:t>.</w:t>
      </w:r>
      <w:r w:rsidRPr="00742587">
        <w:rPr>
          <w:rFonts w:eastAsia="SimSun"/>
          <w:color w:val="auto"/>
          <w:lang w:eastAsia="en-US"/>
        </w:rPr>
        <w:t xml:space="preserve"> Session Mana</w:t>
      </w:r>
      <w:r w:rsidRPr="00742587">
        <w:rPr>
          <w:rFonts w:eastAsia="SimSun"/>
          <w:color w:val="auto"/>
          <w:lang w:eastAsia="zh-CN"/>
        </w:rPr>
        <w:t xml:space="preserve">gement procedures define when UP functions are selected. </w:t>
      </w:r>
    </w:p>
    <w:p w14:paraId="541F50B2" w14:textId="3CB2B05A" w:rsidR="00742587" w:rsidRPr="00742587" w:rsidRDefault="00742587" w:rsidP="00742587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 w:hint="eastAsia"/>
          <w:color w:val="auto"/>
          <w:lang w:eastAsia="zh-CN"/>
        </w:rPr>
        <w:t>F</w:t>
      </w:r>
      <w:r w:rsidRPr="00742587">
        <w:rPr>
          <w:rFonts w:eastAsia="SimSun"/>
          <w:color w:val="auto"/>
          <w:lang w:eastAsia="en-US"/>
        </w:rPr>
        <w:t>or the UP function selection</w:t>
      </w:r>
      <w:r w:rsidRPr="00742587">
        <w:rPr>
          <w:rFonts w:eastAsia="SimSun" w:hint="eastAsia"/>
          <w:color w:val="auto"/>
          <w:lang w:eastAsia="zh-CN"/>
        </w:rPr>
        <w:t xml:space="preserve">, it is </w:t>
      </w:r>
      <w:r w:rsidRPr="00742587">
        <w:rPr>
          <w:rFonts w:eastAsia="SimSun"/>
          <w:color w:val="auto"/>
          <w:lang w:eastAsia="en-US"/>
        </w:rPr>
        <w:t>propose</w:t>
      </w:r>
      <w:r w:rsidRPr="00742587">
        <w:rPr>
          <w:rFonts w:eastAsia="SimSun" w:hint="eastAsia"/>
          <w:color w:val="auto"/>
          <w:lang w:eastAsia="zh-CN"/>
        </w:rPr>
        <w:t>d as</w:t>
      </w:r>
      <w:r w:rsidRPr="00742587">
        <w:rPr>
          <w:rFonts w:eastAsia="SimSun"/>
          <w:color w:val="auto"/>
          <w:lang w:eastAsia="en-US"/>
        </w:rPr>
        <w:t xml:space="preserve"> the following:</w:t>
      </w:r>
    </w:p>
    <w:p w14:paraId="50679FB8" w14:textId="2E243022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is selected by a C-plane NF during the session establishment procedure.</w:t>
      </w:r>
    </w:p>
    <w:p w14:paraId="326734A1" w14:textId="3D574E1C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can be selected/reselected on per UE and per Session granularity basis.</w:t>
      </w:r>
    </w:p>
    <w:p w14:paraId="3C5AD5B6" w14:textId="595C6621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is selected/reselected based on any combination of the following factors:</w:t>
      </w:r>
    </w:p>
    <w:p w14:paraId="03C57D10" w14:textId="14177838" w:rsidR="00742587" w:rsidRP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mobility profile, including:</w:t>
      </w:r>
    </w:p>
    <w:p w14:paraId="4A5B8F66" w14:textId="77777777" w:rsidR="00742587" w:rsidRDefault="00742587" w:rsidP="00742587">
      <w:pPr>
        <w:overflowPunct/>
        <w:autoSpaceDE/>
        <w:autoSpaceDN/>
        <w:adjustRightInd/>
        <w:ind w:left="1135" w:hanging="284"/>
        <w:textAlignment w:val="auto"/>
        <w:rPr>
          <w:ins w:id="8" w:author="Myungjune@LGE" w:date="2016-08-08T13:35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mobility level.</w:t>
      </w:r>
    </w:p>
    <w:p w14:paraId="7C98AE84" w14:textId="7532E493" w:rsidR="006E228A" w:rsidRPr="00742587" w:rsidDel="00B43B29" w:rsidRDefault="006E228A" w:rsidP="00742587">
      <w:pPr>
        <w:overflowPunct/>
        <w:autoSpaceDE/>
        <w:autoSpaceDN/>
        <w:adjustRightInd/>
        <w:ind w:left="1135" w:hanging="284"/>
        <w:textAlignment w:val="auto"/>
        <w:rPr>
          <w:del w:id="9" w:author="Myungjune@LGE r1" w:date="2016-08-30T15:21:00Z"/>
          <w:rFonts w:eastAsia="SimSun"/>
          <w:color w:val="auto"/>
          <w:lang w:eastAsia="en-US"/>
        </w:rPr>
      </w:pPr>
      <w:ins w:id="10" w:author="Myungjune@LGE" w:date="2016-08-08T13:35:00Z">
        <w:del w:id="11" w:author="Myungjune@LGE r1" w:date="2016-08-30T15:21:00Z">
          <w:r w:rsidRPr="00742587" w:rsidDel="00B43B29">
            <w:rPr>
              <w:rFonts w:eastAsia="SimSun"/>
              <w:color w:val="auto"/>
              <w:lang w:eastAsia="en-US"/>
            </w:rPr>
            <w:delText>-</w:delText>
          </w:r>
          <w:r w:rsidRPr="00742587" w:rsidDel="00B43B29">
            <w:rPr>
              <w:rFonts w:eastAsia="SimSun"/>
              <w:color w:val="auto"/>
              <w:lang w:eastAsia="en-US"/>
            </w:rPr>
            <w:tab/>
            <w:delText xml:space="preserve">UE mobility </w:delText>
          </w:r>
          <w:r w:rsidDel="00B43B29">
            <w:rPr>
              <w:rFonts w:eastAsia="SimSun"/>
              <w:color w:val="auto"/>
              <w:lang w:eastAsia="en-US"/>
            </w:rPr>
            <w:delText>speed</w:delText>
          </w:r>
          <w:r w:rsidRPr="00742587" w:rsidDel="00B43B29">
            <w:rPr>
              <w:rFonts w:eastAsia="SimSun"/>
              <w:color w:val="auto"/>
              <w:lang w:eastAsia="en-US"/>
            </w:rPr>
            <w:delText>.</w:delText>
          </w:r>
        </w:del>
      </w:ins>
    </w:p>
    <w:p w14:paraId="35992BEC" w14:textId="5EDF45A2" w:rsidR="00742587" w:rsidRPr="00742587" w:rsidRDefault="00742587" w:rsidP="00742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val="x-none" w:eastAsia="en-US"/>
        </w:rPr>
      </w:pPr>
      <w:r w:rsidRPr="00742587">
        <w:rPr>
          <w:rFonts w:eastAsia="SimSun"/>
          <w:color w:val="FF0000"/>
          <w:lang w:val="x-none" w:eastAsia="en-US"/>
        </w:rPr>
        <w:t xml:space="preserve">Editor's </w:t>
      </w:r>
      <w:r w:rsidRPr="00742587">
        <w:rPr>
          <w:rFonts w:eastAsia="SimSun" w:hint="eastAsia"/>
          <w:color w:val="FF0000"/>
          <w:lang w:val="x-none" w:eastAsia="zh-CN"/>
        </w:rPr>
        <w:t>n</w:t>
      </w:r>
      <w:r w:rsidRPr="00742587">
        <w:rPr>
          <w:rFonts w:eastAsia="SimSun"/>
          <w:color w:val="FF0000"/>
          <w:lang w:val="x-none" w:eastAsia="en-US"/>
        </w:rPr>
        <w:t xml:space="preserve">ote: mobility profiles </w:t>
      </w:r>
      <w:r w:rsidRPr="00742587">
        <w:rPr>
          <w:rFonts w:eastAsia="SimSun" w:hint="eastAsia"/>
          <w:color w:val="FF0000"/>
          <w:lang w:val="x-none" w:eastAsia="zh-CN"/>
        </w:rPr>
        <w:t>other than UE mobility level</w:t>
      </w:r>
      <w:r w:rsidRPr="00742587">
        <w:rPr>
          <w:rFonts w:eastAsia="SimSun"/>
          <w:color w:val="FF0000"/>
          <w:lang w:val="x-none" w:eastAsia="en-US"/>
        </w:rPr>
        <w:t xml:space="preserve"> </w:t>
      </w:r>
      <w:r w:rsidRPr="00742587">
        <w:rPr>
          <w:rFonts w:eastAsia="SimSun" w:hint="eastAsia"/>
          <w:color w:val="FF0000"/>
          <w:lang w:val="x-none" w:eastAsia="zh-CN"/>
        </w:rPr>
        <w:t>are</w:t>
      </w:r>
      <w:r w:rsidRPr="00742587">
        <w:rPr>
          <w:rFonts w:eastAsia="SimSun"/>
          <w:color w:val="FF0000"/>
          <w:lang w:val="x-none" w:eastAsia="en-US"/>
        </w:rPr>
        <w:t xml:space="preserve"> FFS. </w:t>
      </w:r>
      <w:r w:rsidRPr="00742587">
        <w:rPr>
          <w:rFonts w:eastAsia="SimSun" w:hint="eastAsia"/>
          <w:color w:val="FF0000"/>
          <w:lang w:val="x-none" w:eastAsia="zh-CN"/>
        </w:rPr>
        <w:t xml:space="preserve"> </w:t>
      </w:r>
    </w:p>
    <w:p w14:paraId="5036DDD7" w14:textId="77777777" w:rsidR="00742587" w:rsidRP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location;</w:t>
      </w:r>
    </w:p>
    <w:p w14:paraId="63E96A87" w14:textId="77777777" w:rsid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ins w:id="12" w:author="Myungjune@LGE" w:date="2016-08-08T13:46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session continuity requirements (e.g. session continuity required, not required);</w:t>
      </w:r>
    </w:p>
    <w:p w14:paraId="612BC204" w14:textId="7A357E87" w:rsidR="000D1414" w:rsidRPr="00844025" w:rsidDel="00844025" w:rsidRDefault="000D1414" w:rsidP="00844025">
      <w:pPr>
        <w:overflowPunct/>
        <w:autoSpaceDE/>
        <w:autoSpaceDN/>
        <w:adjustRightInd/>
        <w:ind w:left="851" w:hanging="284"/>
        <w:textAlignment w:val="auto"/>
        <w:rPr>
          <w:del w:id="13" w:author="Myungjune@LGE" w:date="2016-08-08T13:54:00Z"/>
          <w:rFonts w:eastAsia="SimSun"/>
          <w:color w:val="auto"/>
          <w:lang w:eastAsia="en-US"/>
        </w:rPr>
      </w:pPr>
    </w:p>
    <w:p w14:paraId="0CA8ACB1" w14:textId="367F5309" w:rsidR="00742587" w:rsidRPr="00742587" w:rsidRDefault="00742587" w:rsidP="00742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eastAsia="en-US"/>
        </w:rPr>
      </w:pPr>
      <w:r w:rsidRPr="00742587">
        <w:rPr>
          <w:rFonts w:eastAsia="SimSun"/>
          <w:color w:val="FF0000"/>
          <w:lang w:val="x-none" w:eastAsia="en-US"/>
        </w:rPr>
        <w:t xml:space="preserve">Editor's </w:t>
      </w:r>
      <w:r w:rsidRPr="00742587">
        <w:rPr>
          <w:rFonts w:eastAsia="SimSun" w:hint="eastAsia"/>
          <w:color w:val="FF0000"/>
          <w:lang w:val="x-none" w:eastAsia="zh-CN"/>
        </w:rPr>
        <w:t>n</w:t>
      </w:r>
      <w:r w:rsidRPr="00742587">
        <w:rPr>
          <w:rFonts w:eastAsia="SimSun"/>
          <w:color w:val="FF0000"/>
          <w:lang w:val="x-none" w:eastAsia="en-US"/>
        </w:rPr>
        <w:t>ote: Session continuity requirements will be determined based on the conclusion of key issue 6.</w:t>
      </w:r>
    </w:p>
    <w:p w14:paraId="3DF5A824" w14:textId="77777777" w:rsidR="00742587" w:rsidRP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UE session QoS requirements;</w:t>
      </w:r>
    </w:p>
    <w:p w14:paraId="14403C81" w14:textId="77777777" w:rsid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ins w:id="14" w:author="Myungjune@LGE" w:date="2016-08-08T13:38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Load conditions of the candidate selected UP function;</w:t>
      </w:r>
    </w:p>
    <w:p w14:paraId="76688446" w14:textId="74DA7C92" w:rsidR="00E95FF4" w:rsidRPr="000D1414" w:rsidDel="00B43B29" w:rsidRDefault="00E95FF4" w:rsidP="00E95FF4">
      <w:pPr>
        <w:overflowPunct/>
        <w:autoSpaceDE/>
        <w:autoSpaceDN/>
        <w:adjustRightInd/>
        <w:ind w:left="851" w:hanging="284"/>
        <w:textAlignment w:val="auto"/>
        <w:rPr>
          <w:ins w:id="15" w:author="Myungjune@LGE" w:date="2016-08-22T14:30:00Z"/>
          <w:del w:id="16" w:author="Myungjune@LGE r1" w:date="2016-08-30T15:21:00Z"/>
          <w:rFonts w:eastAsia="SimSun"/>
          <w:color w:val="auto"/>
          <w:lang w:eastAsia="en-US"/>
        </w:rPr>
      </w:pPr>
      <w:ins w:id="17" w:author="Myungjune@LGE" w:date="2016-08-22T14:30:00Z">
        <w:del w:id="18" w:author="Myungjune@LGE r1" w:date="2016-08-30T15:21:00Z">
          <w:r w:rsidRPr="00742587" w:rsidDel="00B43B29">
            <w:rPr>
              <w:rFonts w:eastAsia="SimSun"/>
              <w:color w:val="auto"/>
              <w:lang w:eastAsia="en-US"/>
            </w:rPr>
            <w:delText>-</w:delText>
          </w:r>
          <w:r w:rsidRPr="00742587" w:rsidDel="00B43B29">
            <w:rPr>
              <w:rFonts w:eastAsia="SimSun"/>
              <w:color w:val="auto"/>
              <w:lang w:eastAsia="en-US"/>
            </w:rPr>
            <w:tab/>
          </w:r>
          <w:r w:rsidDel="00B43B29">
            <w:rPr>
              <w:rFonts w:eastAsia="SimSun"/>
              <w:color w:val="auto"/>
              <w:lang w:eastAsia="en-US"/>
            </w:rPr>
            <w:delText>Request Type, i.e. handover indication</w:delText>
          </w:r>
          <w:r w:rsidRPr="00742587" w:rsidDel="00B43B29">
            <w:rPr>
              <w:rFonts w:eastAsia="SimSun"/>
              <w:color w:val="auto"/>
              <w:lang w:eastAsia="en-US"/>
            </w:rPr>
            <w:delText>;</w:delText>
          </w:r>
        </w:del>
      </w:ins>
    </w:p>
    <w:p w14:paraId="00E00273" w14:textId="77777777" w:rsidR="002F2341" w:rsidRDefault="002F2341" w:rsidP="002F2341">
      <w:pPr>
        <w:overflowPunct/>
        <w:autoSpaceDE/>
        <w:autoSpaceDN/>
        <w:adjustRightInd/>
        <w:ind w:left="851" w:hanging="284"/>
        <w:textAlignment w:val="auto"/>
        <w:rPr>
          <w:ins w:id="19" w:author="Myungjune@LGE" w:date="2016-08-08T13:42:00Z"/>
          <w:rFonts w:eastAsia="SimSun"/>
          <w:color w:val="auto"/>
          <w:lang w:eastAsia="en-US"/>
        </w:rPr>
      </w:pPr>
      <w:ins w:id="20" w:author="Myungjune@LGE" w:date="2016-08-08T13:42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UE session information, including:</w:t>
        </w:r>
      </w:ins>
    </w:p>
    <w:p w14:paraId="73C303DE" w14:textId="37734608" w:rsidR="0083052F" w:rsidDel="005F16CA" w:rsidRDefault="002F2341">
      <w:pPr>
        <w:overflowPunct/>
        <w:autoSpaceDE/>
        <w:autoSpaceDN/>
        <w:adjustRightInd/>
        <w:ind w:left="1135" w:hanging="284"/>
        <w:textAlignment w:val="auto"/>
        <w:rPr>
          <w:del w:id="21" w:author="Myungjune@LGE" w:date="2016-08-08T13:42:00Z"/>
          <w:rFonts w:eastAsia="SimSun"/>
          <w:color w:val="auto"/>
          <w:lang w:eastAsia="en-US"/>
        </w:rPr>
        <w:pPrChange w:id="22" w:author="Myungjune@LGE" w:date="2016-08-08T13:42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23" w:author="Myungjune@LGE" w:date="2016-08-08T13:42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Data network name (DNN)</w:t>
        </w:r>
        <w:r w:rsidRPr="00742587">
          <w:rPr>
            <w:rFonts w:eastAsia="SimSun"/>
            <w:color w:val="auto"/>
            <w:lang w:eastAsia="en-US"/>
          </w:rPr>
          <w:t>.</w:t>
        </w:r>
      </w:ins>
    </w:p>
    <w:p w14:paraId="1516CB35" w14:textId="544D17D0" w:rsidR="005F16CA" w:rsidRDefault="005F16CA">
      <w:pPr>
        <w:overflowPunct/>
        <w:autoSpaceDE/>
        <w:autoSpaceDN/>
        <w:adjustRightInd/>
        <w:ind w:left="1135" w:hanging="284"/>
        <w:textAlignment w:val="auto"/>
        <w:rPr>
          <w:ins w:id="24" w:author="Myungjune@LGE" w:date="2016-08-08T13:44:00Z"/>
          <w:rFonts w:eastAsia="SimSun"/>
          <w:color w:val="auto"/>
          <w:lang w:eastAsia="en-US"/>
        </w:rPr>
        <w:pPrChange w:id="25" w:author="Myungjune@LGE" w:date="2016-08-08T13:42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26" w:author="Myungjune@LGE" w:date="2016-08-08T13:43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PDU session type (e.g. Non-IP/IP)</w:t>
        </w:r>
        <w:r w:rsidRPr="00742587">
          <w:rPr>
            <w:rFonts w:eastAsia="SimSun"/>
            <w:color w:val="auto"/>
            <w:lang w:eastAsia="en-US"/>
          </w:rPr>
          <w:t>.</w:t>
        </w:r>
      </w:ins>
    </w:p>
    <w:p w14:paraId="7F5DE904" w14:textId="4DA14B6C" w:rsidR="00742587" w:rsidRPr="00742587" w:rsidRDefault="00742587" w:rsidP="007425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The UP Function can be dynamically reselected based on any combination of the following factors:</w:t>
      </w:r>
    </w:p>
    <w:p w14:paraId="50C13B95" w14:textId="77777777" w:rsidR="00742587" w:rsidRDefault="00742587" w:rsidP="00742587">
      <w:pPr>
        <w:overflowPunct/>
        <w:autoSpaceDE/>
        <w:autoSpaceDN/>
        <w:adjustRightInd/>
        <w:ind w:left="851" w:hanging="284"/>
        <w:textAlignment w:val="auto"/>
        <w:rPr>
          <w:ins w:id="27" w:author="Myungjune@LGE" w:date="2016-08-08T13:51:00Z"/>
          <w:rFonts w:eastAsia="SimSun"/>
          <w:color w:val="auto"/>
          <w:lang w:eastAsia="en-US"/>
        </w:rPr>
      </w:pPr>
      <w:r w:rsidRPr="00742587">
        <w:rPr>
          <w:rFonts w:eastAsia="SimSun"/>
          <w:color w:val="auto"/>
          <w:lang w:eastAsia="en-US"/>
        </w:rPr>
        <w:t>-</w:t>
      </w:r>
      <w:r w:rsidRPr="00742587">
        <w:rPr>
          <w:rFonts w:eastAsia="SimSun"/>
          <w:color w:val="auto"/>
          <w:lang w:eastAsia="en-US"/>
        </w:rPr>
        <w:tab/>
        <w:t>Mobility events. , i.e. handover or location update.</w:t>
      </w:r>
    </w:p>
    <w:p w14:paraId="5A298337" w14:textId="4844ECE9" w:rsidR="00844025" w:rsidRDefault="00844025" w:rsidP="00844025">
      <w:pPr>
        <w:overflowPunct/>
        <w:autoSpaceDE/>
        <w:autoSpaceDN/>
        <w:adjustRightInd/>
        <w:ind w:left="851" w:hanging="284"/>
        <w:textAlignment w:val="auto"/>
        <w:rPr>
          <w:ins w:id="28" w:author="Myungjune@LGE" w:date="2016-08-08T13:56:00Z"/>
          <w:rFonts w:eastAsia="SimSun"/>
          <w:color w:val="auto"/>
          <w:lang w:eastAsia="en-US"/>
        </w:rPr>
      </w:pPr>
      <w:ins w:id="29" w:author="Myungjune@LGE" w:date="2016-08-08T13:51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</w:ins>
      <w:ins w:id="30" w:author="Myungjune@LGE" w:date="2016-08-08T13:52:00Z">
        <w:r>
          <w:rPr>
            <w:rFonts w:eastAsia="SimSun"/>
            <w:color w:val="auto"/>
            <w:lang w:eastAsia="en-US"/>
          </w:rPr>
          <w:t xml:space="preserve">Change of </w:t>
        </w:r>
      </w:ins>
      <w:ins w:id="31" w:author="Myungjune@LGE" w:date="2016-08-08T13:55:00Z">
        <w:r w:rsidR="007462A6">
          <w:rPr>
            <w:rFonts w:eastAsia="SimSun"/>
            <w:color w:val="auto"/>
            <w:lang w:eastAsia="en-US"/>
          </w:rPr>
          <w:t xml:space="preserve">UE </w:t>
        </w:r>
      </w:ins>
      <w:ins w:id="32" w:author="Myungjune@LGE" w:date="2016-08-08T13:52:00Z">
        <w:r>
          <w:rPr>
            <w:rFonts w:eastAsia="SimSun"/>
            <w:color w:val="auto"/>
            <w:lang w:eastAsia="en-US"/>
          </w:rPr>
          <w:t xml:space="preserve">mobility </w:t>
        </w:r>
      </w:ins>
      <w:ins w:id="33" w:author="Myungjune@LGE" w:date="2016-08-08T13:55:00Z">
        <w:r w:rsidR="007462A6">
          <w:rPr>
            <w:rFonts w:eastAsia="SimSun"/>
            <w:color w:val="auto"/>
            <w:lang w:eastAsia="en-US"/>
          </w:rPr>
          <w:t>profile, including:</w:t>
        </w:r>
      </w:ins>
      <w:bookmarkStart w:id="34" w:name="_GoBack"/>
      <w:bookmarkEnd w:id="34"/>
    </w:p>
    <w:p w14:paraId="50B0D858" w14:textId="77777777" w:rsidR="007462A6" w:rsidRDefault="007462A6" w:rsidP="007462A6">
      <w:pPr>
        <w:overflowPunct/>
        <w:autoSpaceDE/>
        <w:autoSpaceDN/>
        <w:adjustRightInd/>
        <w:ind w:left="1135" w:hanging="284"/>
        <w:textAlignment w:val="auto"/>
        <w:rPr>
          <w:ins w:id="35" w:author="Myungjune@LGE" w:date="2016-08-08T13:56:00Z"/>
          <w:rFonts w:eastAsia="SimSun"/>
          <w:color w:val="auto"/>
          <w:lang w:eastAsia="en-US"/>
        </w:rPr>
      </w:pPr>
      <w:ins w:id="36" w:author="Myungjune@LGE" w:date="2016-08-08T13:56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  <w:t>UE mobility level.</w:t>
        </w:r>
      </w:ins>
    </w:p>
    <w:p w14:paraId="2B68899A" w14:textId="7C436235" w:rsidR="007462A6" w:rsidRPr="00742587" w:rsidDel="00B43B29" w:rsidRDefault="007462A6" w:rsidP="007462A6">
      <w:pPr>
        <w:overflowPunct/>
        <w:autoSpaceDE/>
        <w:autoSpaceDN/>
        <w:adjustRightInd/>
        <w:ind w:left="1135" w:hanging="284"/>
        <w:textAlignment w:val="auto"/>
        <w:rPr>
          <w:ins w:id="37" w:author="Myungjune@LGE" w:date="2016-08-08T13:56:00Z"/>
          <w:del w:id="38" w:author="Myungjune@LGE r1" w:date="2016-08-30T15:21:00Z"/>
          <w:rFonts w:eastAsia="SimSun"/>
          <w:color w:val="auto"/>
          <w:lang w:eastAsia="en-US"/>
        </w:rPr>
      </w:pPr>
      <w:ins w:id="39" w:author="Myungjune@LGE" w:date="2016-08-08T13:56:00Z">
        <w:del w:id="40" w:author="Myungjune@LGE r1" w:date="2016-08-30T15:21:00Z">
          <w:r w:rsidRPr="00742587" w:rsidDel="00B43B29">
            <w:rPr>
              <w:rFonts w:eastAsia="SimSun"/>
              <w:color w:val="auto"/>
              <w:lang w:eastAsia="en-US"/>
            </w:rPr>
            <w:delText>-</w:delText>
          </w:r>
          <w:r w:rsidRPr="00742587" w:rsidDel="00B43B29">
            <w:rPr>
              <w:rFonts w:eastAsia="SimSun"/>
              <w:color w:val="auto"/>
              <w:lang w:eastAsia="en-US"/>
            </w:rPr>
            <w:tab/>
            <w:delText xml:space="preserve">UE mobility </w:delText>
          </w:r>
          <w:r w:rsidDel="00B43B29">
            <w:rPr>
              <w:rFonts w:eastAsia="SimSun"/>
              <w:color w:val="auto"/>
              <w:lang w:eastAsia="en-US"/>
            </w:rPr>
            <w:delText>speed</w:delText>
          </w:r>
          <w:r w:rsidRPr="00742587" w:rsidDel="00B43B29">
            <w:rPr>
              <w:rFonts w:eastAsia="SimSun"/>
              <w:color w:val="auto"/>
              <w:lang w:eastAsia="en-US"/>
            </w:rPr>
            <w:delText>.</w:delText>
          </w:r>
        </w:del>
      </w:ins>
    </w:p>
    <w:p w14:paraId="1F15DFB9" w14:textId="5BEFE370" w:rsidR="000D1414" w:rsidRPr="000D1414" w:rsidRDefault="000D1414" w:rsidP="000D1414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ins w:id="41" w:author="Myungjune@LGE" w:date="2016-08-08T13:47:00Z">
        <w:r w:rsidRPr="00742587">
          <w:rPr>
            <w:rFonts w:eastAsia="SimSun"/>
            <w:color w:val="auto"/>
            <w:lang w:eastAsia="en-US"/>
          </w:rPr>
          <w:t>-</w:t>
        </w:r>
        <w:r w:rsidRPr="00742587">
          <w:rPr>
            <w:rFonts w:eastAsia="SimSun"/>
            <w:color w:val="auto"/>
            <w:lang w:eastAsia="en-US"/>
          </w:rPr>
          <w:tab/>
        </w:r>
        <w:del w:id="42" w:author="Myungjune@LGE r1" w:date="2016-08-30T18:53:00Z">
          <w:r w:rsidDel="00BF1A0B">
            <w:rPr>
              <w:rFonts w:eastAsia="SimSun"/>
              <w:color w:val="auto"/>
              <w:lang w:eastAsia="en-US"/>
            </w:rPr>
            <w:delText xml:space="preserve">Congestion or </w:delText>
          </w:r>
        </w:del>
        <w:del w:id="43" w:author="Myungjune@LGE r1" w:date="2016-08-30T18:54:00Z">
          <w:r w:rsidDel="00BF1A0B">
            <w:rPr>
              <w:rFonts w:eastAsia="SimSun"/>
              <w:color w:val="auto"/>
              <w:lang w:eastAsia="en-US"/>
            </w:rPr>
            <w:delText>Load balancing</w:delText>
          </w:r>
          <w:r w:rsidRPr="00742587" w:rsidDel="00BF1A0B">
            <w:rPr>
              <w:rFonts w:eastAsia="SimSun"/>
              <w:color w:val="auto"/>
              <w:lang w:eastAsia="en-US"/>
            </w:rPr>
            <w:delText>.</w:delText>
          </w:r>
        </w:del>
      </w:ins>
      <w:ins w:id="44" w:author="Myungjune@LGE r1" w:date="2016-08-30T18:54:00Z">
        <w:r w:rsidR="00BF1A0B">
          <w:rPr>
            <w:rFonts w:eastAsia="SimSun"/>
            <w:color w:val="auto"/>
            <w:lang w:eastAsia="en-US"/>
          </w:rPr>
          <w:t>Load conditions of the UP function</w:t>
        </w:r>
      </w:ins>
    </w:p>
    <w:p w14:paraId="2017AA28" w14:textId="77777777" w:rsidR="00742587" w:rsidRPr="00742587" w:rsidRDefault="00742587" w:rsidP="007425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color w:val="auto"/>
          <w:sz w:val="24"/>
          <w:lang w:eastAsia="en-US"/>
        </w:rPr>
      </w:pPr>
      <w:bookmarkStart w:id="45" w:name="_Toc458158325"/>
      <w:bookmarkStart w:id="46" w:name="_Toc453184256"/>
      <w:r w:rsidRPr="00742587">
        <w:rPr>
          <w:rFonts w:ascii="Arial" w:eastAsia="SimSun" w:hAnsi="Arial"/>
          <w:color w:val="auto"/>
          <w:sz w:val="24"/>
          <w:lang w:eastAsia="en-US"/>
        </w:rPr>
        <w:t>6.</w:t>
      </w:r>
      <w:r w:rsidRPr="00742587">
        <w:rPr>
          <w:rFonts w:ascii="Arial" w:eastAsia="SimSun" w:hAnsi="Arial" w:hint="eastAsia"/>
          <w:color w:val="auto"/>
          <w:sz w:val="24"/>
          <w:lang w:eastAsia="zh-CN"/>
        </w:rPr>
        <w:t>5.1</w:t>
      </w:r>
      <w:r w:rsidRPr="00742587">
        <w:rPr>
          <w:rFonts w:ascii="Arial" w:eastAsia="SimSun" w:hAnsi="Arial"/>
          <w:color w:val="auto"/>
          <w:sz w:val="24"/>
          <w:lang w:eastAsia="en-US"/>
        </w:rPr>
        <w:t>.3</w:t>
      </w:r>
      <w:r w:rsidRPr="00742587">
        <w:rPr>
          <w:rFonts w:ascii="Arial" w:eastAsia="SimSun" w:hAnsi="Arial"/>
          <w:color w:val="auto"/>
          <w:sz w:val="24"/>
          <w:lang w:eastAsia="en-US"/>
        </w:rPr>
        <w:tab/>
        <w:t>Solution evaluation</w:t>
      </w:r>
      <w:bookmarkEnd w:id="45"/>
      <w:bookmarkEnd w:id="46"/>
      <w:r w:rsidRPr="00742587">
        <w:rPr>
          <w:rFonts w:ascii="Arial" w:eastAsia="SimSun" w:hAnsi="Arial"/>
          <w:color w:val="auto"/>
          <w:sz w:val="24"/>
          <w:lang w:eastAsia="en-US"/>
        </w:rPr>
        <w:t xml:space="preserve"> </w:t>
      </w:r>
    </w:p>
    <w:p w14:paraId="46E79101" w14:textId="77777777" w:rsidR="00742587" w:rsidRPr="00742587" w:rsidRDefault="00742587" w:rsidP="0074258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FF0000"/>
          <w:lang w:val="x-none" w:eastAsia="zh-CN"/>
        </w:rPr>
      </w:pPr>
      <w:r w:rsidRPr="00742587">
        <w:rPr>
          <w:rFonts w:eastAsia="SimSun"/>
          <w:color w:val="FF0000"/>
          <w:lang w:val="x-none" w:eastAsia="en-US"/>
        </w:rPr>
        <w:t xml:space="preserve">Editor's </w:t>
      </w:r>
      <w:r w:rsidRPr="00742587">
        <w:rPr>
          <w:rFonts w:eastAsia="SimSun" w:hint="eastAsia"/>
          <w:color w:val="FF0000"/>
          <w:lang w:val="x-none" w:eastAsia="zh-CN"/>
        </w:rPr>
        <w:t>n</w:t>
      </w:r>
      <w:r w:rsidRPr="00742587">
        <w:rPr>
          <w:rFonts w:eastAsia="SimSun"/>
          <w:color w:val="FF0000"/>
          <w:lang w:val="x-none" w:eastAsia="en-US"/>
        </w:rPr>
        <w:t>ote: This clause will contain evaluation on the system impacts, e.g., UE, access network and non-access network.</w:t>
      </w:r>
    </w:p>
    <w:p w14:paraId="7ACE7FE8" w14:textId="77777777" w:rsidR="00E332DB" w:rsidRPr="00742587" w:rsidRDefault="00E332DB" w:rsidP="00A82521">
      <w:pPr>
        <w:rPr>
          <w:lang w:val="x-none" w:eastAsia="ko-KR"/>
        </w:rPr>
      </w:pPr>
    </w:p>
    <w:p w14:paraId="5F0DEAEE" w14:textId="77777777" w:rsidR="00E332DB" w:rsidRPr="00A53B24" w:rsidRDefault="00E332DB" w:rsidP="00A82521">
      <w:pPr>
        <w:rPr>
          <w:lang w:eastAsia="ko-KR"/>
        </w:rPr>
      </w:pPr>
    </w:p>
    <w:p w14:paraId="0F208BF8" w14:textId="77777777" w:rsidR="00A82521" w:rsidRPr="0034711B" w:rsidRDefault="00A82521" w:rsidP="00A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A53B24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A53B2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E54348E" w14:textId="39F7DAA1" w:rsidR="00A82521" w:rsidRPr="00361279" w:rsidRDefault="00A82521" w:rsidP="00A82521">
      <w:pPr>
        <w:rPr>
          <w:rFonts w:ascii="Arial" w:hAnsi="Arial" w:cs="Arial"/>
          <w:lang w:eastAsia="ko-KR"/>
        </w:rPr>
      </w:pPr>
    </w:p>
    <w:p w14:paraId="7F712A70" w14:textId="77777777" w:rsidR="00A56562" w:rsidRDefault="00A56562" w:rsidP="009E23DF">
      <w:pPr>
        <w:rPr>
          <w:lang w:eastAsia="ko-KR"/>
        </w:rPr>
      </w:pPr>
    </w:p>
    <w:sectPr w:rsidR="00A56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8E0E8" w14:textId="77777777" w:rsidR="00B334C4" w:rsidRDefault="00B334C4">
      <w:r>
        <w:separator/>
      </w:r>
    </w:p>
    <w:p w14:paraId="4B68EE29" w14:textId="77777777" w:rsidR="00B334C4" w:rsidRDefault="00B334C4"/>
  </w:endnote>
  <w:endnote w:type="continuationSeparator" w:id="0">
    <w:p w14:paraId="026BDB82" w14:textId="77777777" w:rsidR="00B334C4" w:rsidRDefault="00B334C4">
      <w:r>
        <w:continuationSeparator/>
      </w:r>
    </w:p>
    <w:p w14:paraId="7ED0AF03" w14:textId="77777777" w:rsidR="00B334C4" w:rsidRDefault="00B33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8FAED" w14:textId="77777777" w:rsidR="001F190C" w:rsidRDefault="001F19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CF2381" w14:textId="77777777" w:rsidR="001F190C" w:rsidRDefault="001F19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91B154" w14:textId="77777777" w:rsidR="001F190C" w:rsidRDefault="001F19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F9CE9" w14:textId="77777777" w:rsidR="00B334C4" w:rsidRDefault="00B334C4">
      <w:r>
        <w:separator/>
      </w:r>
    </w:p>
    <w:p w14:paraId="6CE38F34" w14:textId="77777777" w:rsidR="00B334C4" w:rsidRDefault="00B334C4"/>
  </w:footnote>
  <w:footnote w:type="continuationSeparator" w:id="0">
    <w:p w14:paraId="33BFE15A" w14:textId="77777777" w:rsidR="00B334C4" w:rsidRDefault="00B334C4">
      <w:r>
        <w:continuationSeparator/>
      </w:r>
    </w:p>
    <w:p w14:paraId="63350AFE" w14:textId="77777777" w:rsidR="00B334C4" w:rsidRDefault="00B334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E556C" w14:textId="77777777" w:rsidR="001F190C" w:rsidRDefault="001F190C"/>
  <w:p w14:paraId="129FDDDD" w14:textId="77777777" w:rsidR="001F190C" w:rsidRDefault="001F19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AF09D" w14:textId="77777777" w:rsidR="001F190C" w:rsidRDefault="001F19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A3D94EB" w14:textId="77777777" w:rsidR="001F190C" w:rsidRDefault="001F190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753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786EC11" w14:textId="77777777" w:rsidR="001F190C" w:rsidRDefault="001F19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0B7F36"/>
    <w:multiLevelType w:val="hybridMultilevel"/>
    <w:tmpl w:val="2646B1F6"/>
    <w:lvl w:ilvl="0" w:tplc="3A3223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76106B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C4A7B"/>
    <w:multiLevelType w:val="hybridMultilevel"/>
    <w:tmpl w:val="3AEE186A"/>
    <w:lvl w:ilvl="0" w:tplc="5972C9AE">
      <w:start w:val="1"/>
      <w:numFmt w:val="bullet"/>
      <w:lvlText w:val="–"/>
      <w:lvlJc w:val="left"/>
      <w:pPr>
        <w:ind w:left="10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E1D69"/>
    <w:multiLevelType w:val="hybridMultilevel"/>
    <w:tmpl w:val="EA86CC0E"/>
    <w:lvl w:ilvl="0" w:tplc="5972C9AE">
      <w:start w:val="1"/>
      <w:numFmt w:val="bullet"/>
      <w:lvlText w:val="–"/>
      <w:lvlJc w:val="left"/>
      <w:pPr>
        <w:ind w:left="1698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3" w15:restartNumberingAfterBreak="0">
    <w:nsid w:val="3CE67404"/>
    <w:multiLevelType w:val="hybridMultilevel"/>
    <w:tmpl w:val="723CC626"/>
    <w:lvl w:ilvl="0" w:tplc="EE70D986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12B4E54"/>
    <w:multiLevelType w:val="hybridMultilevel"/>
    <w:tmpl w:val="D5F81C30"/>
    <w:lvl w:ilvl="0" w:tplc="725CBFF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3066FFE"/>
    <w:multiLevelType w:val="hybridMultilevel"/>
    <w:tmpl w:val="43883E32"/>
    <w:lvl w:ilvl="0" w:tplc="489874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3E77"/>
    <w:multiLevelType w:val="hybridMultilevel"/>
    <w:tmpl w:val="32A09272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24626AA"/>
    <w:multiLevelType w:val="hybridMultilevel"/>
    <w:tmpl w:val="F0EAEB8C"/>
    <w:lvl w:ilvl="0" w:tplc="232E19A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</w:num>
  <w:num w:numId="4">
    <w:abstractNumId w:val="11"/>
  </w:num>
  <w:num w:numId="5">
    <w:abstractNumId w:val="32"/>
  </w:num>
  <w:num w:numId="6">
    <w:abstractNumId w:val="16"/>
  </w:num>
  <w:num w:numId="7">
    <w:abstractNumId w:val="15"/>
  </w:num>
  <w:num w:numId="8">
    <w:abstractNumId w:val="28"/>
  </w:num>
  <w:num w:numId="9">
    <w:abstractNumId w:val="25"/>
  </w:num>
  <w:num w:numId="10">
    <w:abstractNumId w:val="17"/>
  </w:num>
  <w:num w:numId="11">
    <w:abstractNumId w:val="13"/>
  </w:num>
  <w:num w:numId="12">
    <w:abstractNumId w:val="36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4"/>
  </w:num>
  <w:num w:numId="27">
    <w:abstractNumId w:val="20"/>
  </w:num>
  <w:num w:numId="28">
    <w:abstractNumId w:val="26"/>
  </w:num>
  <w:num w:numId="29">
    <w:abstractNumId w:val="18"/>
  </w:num>
  <w:num w:numId="30">
    <w:abstractNumId w:val="33"/>
  </w:num>
  <w:num w:numId="31">
    <w:abstractNumId w:val="27"/>
  </w:num>
  <w:num w:numId="32">
    <w:abstractNumId w:val="37"/>
  </w:num>
  <w:num w:numId="33">
    <w:abstractNumId w:val="30"/>
  </w:num>
  <w:num w:numId="34">
    <w:abstractNumId w:val="12"/>
  </w:num>
  <w:num w:numId="35">
    <w:abstractNumId w:val="35"/>
  </w:num>
  <w:num w:numId="36">
    <w:abstractNumId w:val="19"/>
  </w:num>
  <w:num w:numId="37">
    <w:abstractNumId w:val="14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0A"/>
    <w:rsid w:val="00001DE9"/>
    <w:rsid w:val="000056E1"/>
    <w:rsid w:val="000073FB"/>
    <w:rsid w:val="000139B5"/>
    <w:rsid w:val="000152B8"/>
    <w:rsid w:val="00015F69"/>
    <w:rsid w:val="000213E4"/>
    <w:rsid w:val="00021C24"/>
    <w:rsid w:val="0002228F"/>
    <w:rsid w:val="000222BA"/>
    <w:rsid w:val="00033BD0"/>
    <w:rsid w:val="000342D5"/>
    <w:rsid w:val="00036208"/>
    <w:rsid w:val="00043D25"/>
    <w:rsid w:val="00045019"/>
    <w:rsid w:val="00046167"/>
    <w:rsid w:val="00055B10"/>
    <w:rsid w:val="000659E6"/>
    <w:rsid w:val="00072BF6"/>
    <w:rsid w:val="000734AE"/>
    <w:rsid w:val="0007371F"/>
    <w:rsid w:val="00076616"/>
    <w:rsid w:val="0007716D"/>
    <w:rsid w:val="00077D47"/>
    <w:rsid w:val="0008075A"/>
    <w:rsid w:val="00081085"/>
    <w:rsid w:val="00081D23"/>
    <w:rsid w:val="00081FA9"/>
    <w:rsid w:val="000850FC"/>
    <w:rsid w:val="00095B77"/>
    <w:rsid w:val="000A123F"/>
    <w:rsid w:val="000A5AB7"/>
    <w:rsid w:val="000B27D3"/>
    <w:rsid w:val="000B5014"/>
    <w:rsid w:val="000C08F8"/>
    <w:rsid w:val="000C3CAA"/>
    <w:rsid w:val="000C48D8"/>
    <w:rsid w:val="000C5B09"/>
    <w:rsid w:val="000C6DC9"/>
    <w:rsid w:val="000D090B"/>
    <w:rsid w:val="000D1414"/>
    <w:rsid w:val="000D1BB8"/>
    <w:rsid w:val="000D3AE5"/>
    <w:rsid w:val="000E10E7"/>
    <w:rsid w:val="000E31D1"/>
    <w:rsid w:val="000E526B"/>
    <w:rsid w:val="000E6D24"/>
    <w:rsid w:val="000E740B"/>
    <w:rsid w:val="000F4212"/>
    <w:rsid w:val="0010575C"/>
    <w:rsid w:val="00105FBC"/>
    <w:rsid w:val="001108A2"/>
    <w:rsid w:val="00111B0B"/>
    <w:rsid w:val="0011642A"/>
    <w:rsid w:val="00116E5B"/>
    <w:rsid w:val="00116F41"/>
    <w:rsid w:val="00120EE2"/>
    <w:rsid w:val="00121023"/>
    <w:rsid w:val="001218F4"/>
    <w:rsid w:val="0012398E"/>
    <w:rsid w:val="00124B7D"/>
    <w:rsid w:val="00125FD9"/>
    <w:rsid w:val="001262F4"/>
    <w:rsid w:val="0013400E"/>
    <w:rsid w:val="00135151"/>
    <w:rsid w:val="0013561F"/>
    <w:rsid w:val="001369C8"/>
    <w:rsid w:val="00137B08"/>
    <w:rsid w:val="00137B7A"/>
    <w:rsid w:val="001408A0"/>
    <w:rsid w:val="00141495"/>
    <w:rsid w:val="00141946"/>
    <w:rsid w:val="00142015"/>
    <w:rsid w:val="00142379"/>
    <w:rsid w:val="00142F47"/>
    <w:rsid w:val="001518B7"/>
    <w:rsid w:val="001537FF"/>
    <w:rsid w:val="0016000F"/>
    <w:rsid w:val="00164302"/>
    <w:rsid w:val="001653EC"/>
    <w:rsid w:val="00166640"/>
    <w:rsid w:val="00170731"/>
    <w:rsid w:val="00173F2E"/>
    <w:rsid w:val="00184A6E"/>
    <w:rsid w:val="001870A8"/>
    <w:rsid w:val="00191ACA"/>
    <w:rsid w:val="00194A81"/>
    <w:rsid w:val="001959BE"/>
    <w:rsid w:val="001A25C6"/>
    <w:rsid w:val="001A2813"/>
    <w:rsid w:val="001A307B"/>
    <w:rsid w:val="001A6DE7"/>
    <w:rsid w:val="001B0826"/>
    <w:rsid w:val="001B4046"/>
    <w:rsid w:val="001B409F"/>
    <w:rsid w:val="001B56AA"/>
    <w:rsid w:val="001B62A5"/>
    <w:rsid w:val="001B6A0B"/>
    <w:rsid w:val="001C0827"/>
    <w:rsid w:val="001C1640"/>
    <w:rsid w:val="001C1758"/>
    <w:rsid w:val="001C268B"/>
    <w:rsid w:val="001C4B99"/>
    <w:rsid w:val="001C6965"/>
    <w:rsid w:val="001C70C0"/>
    <w:rsid w:val="001D2886"/>
    <w:rsid w:val="001D7395"/>
    <w:rsid w:val="001D7C9E"/>
    <w:rsid w:val="001E09DE"/>
    <w:rsid w:val="001E2232"/>
    <w:rsid w:val="001E6178"/>
    <w:rsid w:val="001E654E"/>
    <w:rsid w:val="001E695B"/>
    <w:rsid w:val="001E7C75"/>
    <w:rsid w:val="001F10E3"/>
    <w:rsid w:val="001F12F2"/>
    <w:rsid w:val="001F190C"/>
    <w:rsid w:val="001F20FD"/>
    <w:rsid w:val="001F39BC"/>
    <w:rsid w:val="001F4CDB"/>
    <w:rsid w:val="001F4D15"/>
    <w:rsid w:val="001F5F99"/>
    <w:rsid w:val="001F6430"/>
    <w:rsid w:val="001F7FBD"/>
    <w:rsid w:val="00201CA0"/>
    <w:rsid w:val="00207571"/>
    <w:rsid w:val="00207ABB"/>
    <w:rsid w:val="00213870"/>
    <w:rsid w:val="002159B5"/>
    <w:rsid w:val="00216BE9"/>
    <w:rsid w:val="00221630"/>
    <w:rsid w:val="0022286D"/>
    <w:rsid w:val="00230C1D"/>
    <w:rsid w:val="002376F8"/>
    <w:rsid w:val="002416CB"/>
    <w:rsid w:val="002417B3"/>
    <w:rsid w:val="00246F3A"/>
    <w:rsid w:val="00251E4C"/>
    <w:rsid w:val="00256F7A"/>
    <w:rsid w:val="00260B47"/>
    <w:rsid w:val="00261C01"/>
    <w:rsid w:val="0026365C"/>
    <w:rsid w:val="002641BB"/>
    <w:rsid w:val="00264D56"/>
    <w:rsid w:val="00270078"/>
    <w:rsid w:val="002714B1"/>
    <w:rsid w:val="00277340"/>
    <w:rsid w:val="00277DF2"/>
    <w:rsid w:val="00281D16"/>
    <w:rsid w:val="0028219C"/>
    <w:rsid w:val="00282F06"/>
    <w:rsid w:val="00284DD8"/>
    <w:rsid w:val="00285D16"/>
    <w:rsid w:val="002862F2"/>
    <w:rsid w:val="00286610"/>
    <w:rsid w:val="00286A02"/>
    <w:rsid w:val="0028796E"/>
    <w:rsid w:val="00287EF5"/>
    <w:rsid w:val="0029019A"/>
    <w:rsid w:val="002921FF"/>
    <w:rsid w:val="00292A78"/>
    <w:rsid w:val="00294770"/>
    <w:rsid w:val="002A32CB"/>
    <w:rsid w:val="002A4990"/>
    <w:rsid w:val="002B42A3"/>
    <w:rsid w:val="002B5EB8"/>
    <w:rsid w:val="002B6107"/>
    <w:rsid w:val="002C2390"/>
    <w:rsid w:val="002C4681"/>
    <w:rsid w:val="002D0297"/>
    <w:rsid w:val="002D1373"/>
    <w:rsid w:val="002D1555"/>
    <w:rsid w:val="002D30F2"/>
    <w:rsid w:val="002D3E76"/>
    <w:rsid w:val="002D68AE"/>
    <w:rsid w:val="002D6CC4"/>
    <w:rsid w:val="002E0872"/>
    <w:rsid w:val="002E226B"/>
    <w:rsid w:val="002E3301"/>
    <w:rsid w:val="002E6D10"/>
    <w:rsid w:val="002E7C6F"/>
    <w:rsid w:val="002F2341"/>
    <w:rsid w:val="00302FF9"/>
    <w:rsid w:val="00305292"/>
    <w:rsid w:val="00305D7C"/>
    <w:rsid w:val="00306B33"/>
    <w:rsid w:val="00310217"/>
    <w:rsid w:val="003214D7"/>
    <w:rsid w:val="00321D79"/>
    <w:rsid w:val="00325613"/>
    <w:rsid w:val="00326540"/>
    <w:rsid w:val="003310E3"/>
    <w:rsid w:val="003373C0"/>
    <w:rsid w:val="003446F0"/>
    <w:rsid w:val="003521FA"/>
    <w:rsid w:val="00353DEB"/>
    <w:rsid w:val="003553E9"/>
    <w:rsid w:val="00361279"/>
    <w:rsid w:val="0036233D"/>
    <w:rsid w:val="003641F4"/>
    <w:rsid w:val="00372F55"/>
    <w:rsid w:val="003771D8"/>
    <w:rsid w:val="003805D0"/>
    <w:rsid w:val="00382CAD"/>
    <w:rsid w:val="00384219"/>
    <w:rsid w:val="00384871"/>
    <w:rsid w:val="003904E3"/>
    <w:rsid w:val="0039205A"/>
    <w:rsid w:val="00392A7D"/>
    <w:rsid w:val="00393079"/>
    <w:rsid w:val="00393465"/>
    <w:rsid w:val="00393D0A"/>
    <w:rsid w:val="00394BB3"/>
    <w:rsid w:val="00396BFA"/>
    <w:rsid w:val="003A227B"/>
    <w:rsid w:val="003A2528"/>
    <w:rsid w:val="003A6483"/>
    <w:rsid w:val="003A6594"/>
    <w:rsid w:val="003A6A85"/>
    <w:rsid w:val="003B1776"/>
    <w:rsid w:val="003B435A"/>
    <w:rsid w:val="003B487D"/>
    <w:rsid w:val="003B5813"/>
    <w:rsid w:val="003B5D0A"/>
    <w:rsid w:val="003C261A"/>
    <w:rsid w:val="003C2A53"/>
    <w:rsid w:val="003C4DAC"/>
    <w:rsid w:val="003C657D"/>
    <w:rsid w:val="003C72E7"/>
    <w:rsid w:val="003D3085"/>
    <w:rsid w:val="003E1874"/>
    <w:rsid w:val="003E4DB8"/>
    <w:rsid w:val="003E7919"/>
    <w:rsid w:val="003E7F29"/>
    <w:rsid w:val="003F00BE"/>
    <w:rsid w:val="003F12D4"/>
    <w:rsid w:val="003F44F9"/>
    <w:rsid w:val="003F565F"/>
    <w:rsid w:val="003F5663"/>
    <w:rsid w:val="003F79DD"/>
    <w:rsid w:val="00405495"/>
    <w:rsid w:val="00407D8E"/>
    <w:rsid w:val="0041178C"/>
    <w:rsid w:val="00412158"/>
    <w:rsid w:val="004135D2"/>
    <w:rsid w:val="004139A6"/>
    <w:rsid w:val="00414B61"/>
    <w:rsid w:val="0041731B"/>
    <w:rsid w:val="0042027D"/>
    <w:rsid w:val="004227C9"/>
    <w:rsid w:val="00430928"/>
    <w:rsid w:val="00430A15"/>
    <w:rsid w:val="00430C62"/>
    <w:rsid w:val="00432836"/>
    <w:rsid w:val="004328DB"/>
    <w:rsid w:val="004332BA"/>
    <w:rsid w:val="004345DA"/>
    <w:rsid w:val="00440668"/>
    <w:rsid w:val="00440983"/>
    <w:rsid w:val="00444B52"/>
    <w:rsid w:val="00451B98"/>
    <w:rsid w:val="00455592"/>
    <w:rsid w:val="00456990"/>
    <w:rsid w:val="004646E6"/>
    <w:rsid w:val="00465933"/>
    <w:rsid w:val="00470C76"/>
    <w:rsid w:val="00472A56"/>
    <w:rsid w:val="00474B2E"/>
    <w:rsid w:val="00476EBF"/>
    <w:rsid w:val="00477538"/>
    <w:rsid w:val="004807B3"/>
    <w:rsid w:val="00480F4D"/>
    <w:rsid w:val="00491A43"/>
    <w:rsid w:val="004934E0"/>
    <w:rsid w:val="00495FCC"/>
    <w:rsid w:val="0049673F"/>
    <w:rsid w:val="00497BDB"/>
    <w:rsid w:val="004A0523"/>
    <w:rsid w:val="004A2E8B"/>
    <w:rsid w:val="004A2F95"/>
    <w:rsid w:val="004A398F"/>
    <w:rsid w:val="004A3B26"/>
    <w:rsid w:val="004A680E"/>
    <w:rsid w:val="004A7B5F"/>
    <w:rsid w:val="004B31FF"/>
    <w:rsid w:val="004B3660"/>
    <w:rsid w:val="004B71CA"/>
    <w:rsid w:val="004C0DD4"/>
    <w:rsid w:val="004C17E0"/>
    <w:rsid w:val="004C27F0"/>
    <w:rsid w:val="004C2B39"/>
    <w:rsid w:val="004C34C8"/>
    <w:rsid w:val="004C3C80"/>
    <w:rsid w:val="004C3E2E"/>
    <w:rsid w:val="004C403F"/>
    <w:rsid w:val="004D2537"/>
    <w:rsid w:val="004D2601"/>
    <w:rsid w:val="004D2C3D"/>
    <w:rsid w:val="004D4B1A"/>
    <w:rsid w:val="004D4CC4"/>
    <w:rsid w:val="004D6C74"/>
    <w:rsid w:val="004E09DC"/>
    <w:rsid w:val="004E32E2"/>
    <w:rsid w:val="004E4303"/>
    <w:rsid w:val="004E4667"/>
    <w:rsid w:val="004E608C"/>
    <w:rsid w:val="004F516D"/>
    <w:rsid w:val="004F61B2"/>
    <w:rsid w:val="0050235A"/>
    <w:rsid w:val="00502A6A"/>
    <w:rsid w:val="00510BEC"/>
    <w:rsid w:val="00511961"/>
    <w:rsid w:val="00511F9D"/>
    <w:rsid w:val="00512A61"/>
    <w:rsid w:val="00513E7C"/>
    <w:rsid w:val="00513F45"/>
    <w:rsid w:val="00515024"/>
    <w:rsid w:val="00515F33"/>
    <w:rsid w:val="00515F93"/>
    <w:rsid w:val="00516E72"/>
    <w:rsid w:val="00521B46"/>
    <w:rsid w:val="0052613B"/>
    <w:rsid w:val="00527DA5"/>
    <w:rsid w:val="00530E7A"/>
    <w:rsid w:val="005326B5"/>
    <w:rsid w:val="00533028"/>
    <w:rsid w:val="00535F31"/>
    <w:rsid w:val="005437EF"/>
    <w:rsid w:val="005471A7"/>
    <w:rsid w:val="005509C5"/>
    <w:rsid w:val="005537B0"/>
    <w:rsid w:val="005556F4"/>
    <w:rsid w:val="00555F77"/>
    <w:rsid w:val="00561E5C"/>
    <w:rsid w:val="005623B3"/>
    <w:rsid w:val="00564641"/>
    <w:rsid w:val="00566145"/>
    <w:rsid w:val="00572F23"/>
    <w:rsid w:val="0057678D"/>
    <w:rsid w:val="00577724"/>
    <w:rsid w:val="005801FE"/>
    <w:rsid w:val="00593895"/>
    <w:rsid w:val="00593B61"/>
    <w:rsid w:val="005B05AE"/>
    <w:rsid w:val="005B4AC8"/>
    <w:rsid w:val="005B6B07"/>
    <w:rsid w:val="005B70AE"/>
    <w:rsid w:val="005C0966"/>
    <w:rsid w:val="005D3884"/>
    <w:rsid w:val="005D5200"/>
    <w:rsid w:val="005D6375"/>
    <w:rsid w:val="005D7337"/>
    <w:rsid w:val="005E0368"/>
    <w:rsid w:val="005E44C2"/>
    <w:rsid w:val="005E6128"/>
    <w:rsid w:val="005E7933"/>
    <w:rsid w:val="005F16CA"/>
    <w:rsid w:val="005F26E2"/>
    <w:rsid w:val="005F4236"/>
    <w:rsid w:val="005F64B0"/>
    <w:rsid w:val="005F7608"/>
    <w:rsid w:val="005F7D76"/>
    <w:rsid w:val="006016D1"/>
    <w:rsid w:val="00607369"/>
    <w:rsid w:val="00607D3E"/>
    <w:rsid w:val="00611826"/>
    <w:rsid w:val="006158EA"/>
    <w:rsid w:val="00616108"/>
    <w:rsid w:val="006166BD"/>
    <w:rsid w:val="00616A85"/>
    <w:rsid w:val="0062325B"/>
    <w:rsid w:val="00624DBC"/>
    <w:rsid w:val="00627F90"/>
    <w:rsid w:val="0063029D"/>
    <w:rsid w:val="00636B8F"/>
    <w:rsid w:val="00642B9D"/>
    <w:rsid w:val="0064542B"/>
    <w:rsid w:val="00647831"/>
    <w:rsid w:val="006515CF"/>
    <w:rsid w:val="00651BB1"/>
    <w:rsid w:val="00652A30"/>
    <w:rsid w:val="00653A11"/>
    <w:rsid w:val="006612B2"/>
    <w:rsid w:val="006648ED"/>
    <w:rsid w:val="00670093"/>
    <w:rsid w:val="00680B38"/>
    <w:rsid w:val="006812FE"/>
    <w:rsid w:val="00681484"/>
    <w:rsid w:val="00681571"/>
    <w:rsid w:val="00682A55"/>
    <w:rsid w:val="0068405A"/>
    <w:rsid w:val="006863DF"/>
    <w:rsid w:val="006868ED"/>
    <w:rsid w:val="0069095C"/>
    <w:rsid w:val="006922FA"/>
    <w:rsid w:val="00692A03"/>
    <w:rsid w:val="00694D07"/>
    <w:rsid w:val="00697352"/>
    <w:rsid w:val="006A2D9E"/>
    <w:rsid w:val="006A45CB"/>
    <w:rsid w:val="006A50D6"/>
    <w:rsid w:val="006B05F5"/>
    <w:rsid w:val="006B421C"/>
    <w:rsid w:val="006C0602"/>
    <w:rsid w:val="006C5B21"/>
    <w:rsid w:val="006D2005"/>
    <w:rsid w:val="006D23C3"/>
    <w:rsid w:val="006D4353"/>
    <w:rsid w:val="006D49B0"/>
    <w:rsid w:val="006D60F6"/>
    <w:rsid w:val="006D6C02"/>
    <w:rsid w:val="006D718D"/>
    <w:rsid w:val="006D7361"/>
    <w:rsid w:val="006E228A"/>
    <w:rsid w:val="006E316A"/>
    <w:rsid w:val="006E3F7E"/>
    <w:rsid w:val="006E54CE"/>
    <w:rsid w:val="006E6329"/>
    <w:rsid w:val="006E63A0"/>
    <w:rsid w:val="006E7A6A"/>
    <w:rsid w:val="006F0317"/>
    <w:rsid w:val="006F07FA"/>
    <w:rsid w:val="006F13E6"/>
    <w:rsid w:val="006F35ED"/>
    <w:rsid w:val="006F47F0"/>
    <w:rsid w:val="006F539E"/>
    <w:rsid w:val="007000DB"/>
    <w:rsid w:val="00701ED2"/>
    <w:rsid w:val="00702982"/>
    <w:rsid w:val="0070351B"/>
    <w:rsid w:val="0070492C"/>
    <w:rsid w:val="00710258"/>
    <w:rsid w:val="00715D4B"/>
    <w:rsid w:val="00720C76"/>
    <w:rsid w:val="00724E52"/>
    <w:rsid w:val="00726E0A"/>
    <w:rsid w:val="00732035"/>
    <w:rsid w:val="0073482C"/>
    <w:rsid w:val="00736E69"/>
    <w:rsid w:val="007419AF"/>
    <w:rsid w:val="00742587"/>
    <w:rsid w:val="007462A6"/>
    <w:rsid w:val="007463D8"/>
    <w:rsid w:val="0075103F"/>
    <w:rsid w:val="007516CC"/>
    <w:rsid w:val="0075273E"/>
    <w:rsid w:val="00752830"/>
    <w:rsid w:val="00756674"/>
    <w:rsid w:val="007570B8"/>
    <w:rsid w:val="0075789F"/>
    <w:rsid w:val="00757CA4"/>
    <w:rsid w:val="007623A1"/>
    <w:rsid w:val="0076793C"/>
    <w:rsid w:val="00770FF1"/>
    <w:rsid w:val="00773B0B"/>
    <w:rsid w:val="00781D66"/>
    <w:rsid w:val="0078476C"/>
    <w:rsid w:val="00785D33"/>
    <w:rsid w:val="00787F6D"/>
    <w:rsid w:val="00787FE8"/>
    <w:rsid w:val="00791199"/>
    <w:rsid w:val="00792D8D"/>
    <w:rsid w:val="007938D8"/>
    <w:rsid w:val="00794BA6"/>
    <w:rsid w:val="00797568"/>
    <w:rsid w:val="007A0745"/>
    <w:rsid w:val="007A1460"/>
    <w:rsid w:val="007A280B"/>
    <w:rsid w:val="007A2A56"/>
    <w:rsid w:val="007A49E4"/>
    <w:rsid w:val="007A5AA8"/>
    <w:rsid w:val="007B0516"/>
    <w:rsid w:val="007B498E"/>
    <w:rsid w:val="007C7723"/>
    <w:rsid w:val="007D009D"/>
    <w:rsid w:val="007D01CD"/>
    <w:rsid w:val="007D1C00"/>
    <w:rsid w:val="007D66BA"/>
    <w:rsid w:val="007E6AAB"/>
    <w:rsid w:val="007E6CF1"/>
    <w:rsid w:val="007E7CBF"/>
    <w:rsid w:val="007F0BB9"/>
    <w:rsid w:val="007F1B83"/>
    <w:rsid w:val="007F3229"/>
    <w:rsid w:val="007F4445"/>
    <w:rsid w:val="007F7151"/>
    <w:rsid w:val="007F7A69"/>
    <w:rsid w:val="00802304"/>
    <w:rsid w:val="008038B6"/>
    <w:rsid w:val="00804E26"/>
    <w:rsid w:val="00805E5E"/>
    <w:rsid w:val="00821C6F"/>
    <w:rsid w:val="00824144"/>
    <w:rsid w:val="00827335"/>
    <w:rsid w:val="0083052F"/>
    <w:rsid w:val="0083101C"/>
    <w:rsid w:val="008324FC"/>
    <w:rsid w:val="008379EA"/>
    <w:rsid w:val="00843412"/>
    <w:rsid w:val="00844025"/>
    <w:rsid w:val="0084426F"/>
    <w:rsid w:val="00845E86"/>
    <w:rsid w:val="00850091"/>
    <w:rsid w:val="0085356F"/>
    <w:rsid w:val="00853904"/>
    <w:rsid w:val="008555D4"/>
    <w:rsid w:val="00856402"/>
    <w:rsid w:val="0085675F"/>
    <w:rsid w:val="00862C5A"/>
    <w:rsid w:val="008644E6"/>
    <w:rsid w:val="00864E49"/>
    <w:rsid w:val="00866F31"/>
    <w:rsid w:val="008705A8"/>
    <w:rsid w:val="00874CE5"/>
    <w:rsid w:val="008752C2"/>
    <w:rsid w:val="00892B0F"/>
    <w:rsid w:val="00894000"/>
    <w:rsid w:val="0089405E"/>
    <w:rsid w:val="00895692"/>
    <w:rsid w:val="00896618"/>
    <w:rsid w:val="008A39D4"/>
    <w:rsid w:val="008B2EDD"/>
    <w:rsid w:val="008B7EBE"/>
    <w:rsid w:val="008C20C5"/>
    <w:rsid w:val="008C401B"/>
    <w:rsid w:val="008C6248"/>
    <w:rsid w:val="008C7F9D"/>
    <w:rsid w:val="008D10CC"/>
    <w:rsid w:val="008D6DAA"/>
    <w:rsid w:val="008E596C"/>
    <w:rsid w:val="008E5ADF"/>
    <w:rsid w:val="008F2DCF"/>
    <w:rsid w:val="008F4B6E"/>
    <w:rsid w:val="008F76C7"/>
    <w:rsid w:val="008F7AB1"/>
    <w:rsid w:val="00901042"/>
    <w:rsid w:val="00901D89"/>
    <w:rsid w:val="009043E1"/>
    <w:rsid w:val="00905F25"/>
    <w:rsid w:val="00906C73"/>
    <w:rsid w:val="00911E9B"/>
    <w:rsid w:val="00920E11"/>
    <w:rsid w:val="009231E0"/>
    <w:rsid w:val="00924410"/>
    <w:rsid w:val="009258EA"/>
    <w:rsid w:val="00925AEB"/>
    <w:rsid w:val="00931044"/>
    <w:rsid w:val="00935EC0"/>
    <w:rsid w:val="00945EE2"/>
    <w:rsid w:val="009469A9"/>
    <w:rsid w:val="00952BF8"/>
    <w:rsid w:val="009531D4"/>
    <w:rsid w:val="00955833"/>
    <w:rsid w:val="009558DA"/>
    <w:rsid w:val="00957D45"/>
    <w:rsid w:val="00961F0B"/>
    <w:rsid w:val="009627F0"/>
    <w:rsid w:val="0097336F"/>
    <w:rsid w:val="00974D47"/>
    <w:rsid w:val="00982351"/>
    <w:rsid w:val="00987CFD"/>
    <w:rsid w:val="009908D2"/>
    <w:rsid w:val="00992C85"/>
    <w:rsid w:val="009949BF"/>
    <w:rsid w:val="0099545A"/>
    <w:rsid w:val="009963A1"/>
    <w:rsid w:val="00996D34"/>
    <w:rsid w:val="0099736A"/>
    <w:rsid w:val="009A2138"/>
    <w:rsid w:val="009A214C"/>
    <w:rsid w:val="009A3F9D"/>
    <w:rsid w:val="009A4923"/>
    <w:rsid w:val="009A49DB"/>
    <w:rsid w:val="009C33A0"/>
    <w:rsid w:val="009C4984"/>
    <w:rsid w:val="009D189F"/>
    <w:rsid w:val="009D2C40"/>
    <w:rsid w:val="009D6456"/>
    <w:rsid w:val="009E1C88"/>
    <w:rsid w:val="009E22AB"/>
    <w:rsid w:val="009E23DF"/>
    <w:rsid w:val="009E3353"/>
    <w:rsid w:val="009E64D1"/>
    <w:rsid w:val="009E675A"/>
    <w:rsid w:val="009E79DC"/>
    <w:rsid w:val="009F26A6"/>
    <w:rsid w:val="009F31A0"/>
    <w:rsid w:val="009F5198"/>
    <w:rsid w:val="009F59FC"/>
    <w:rsid w:val="009F7EE7"/>
    <w:rsid w:val="00A00186"/>
    <w:rsid w:val="00A02C4F"/>
    <w:rsid w:val="00A06AE6"/>
    <w:rsid w:val="00A16143"/>
    <w:rsid w:val="00A17F76"/>
    <w:rsid w:val="00A21855"/>
    <w:rsid w:val="00A22787"/>
    <w:rsid w:val="00A26BC8"/>
    <w:rsid w:val="00A34CE3"/>
    <w:rsid w:val="00A3783F"/>
    <w:rsid w:val="00A41559"/>
    <w:rsid w:val="00A41677"/>
    <w:rsid w:val="00A44273"/>
    <w:rsid w:val="00A4441C"/>
    <w:rsid w:val="00A51EE2"/>
    <w:rsid w:val="00A56562"/>
    <w:rsid w:val="00A60B03"/>
    <w:rsid w:val="00A63A60"/>
    <w:rsid w:val="00A76E6B"/>
    <w:rsid w:val="00A82521"/>
    <w:rsid w:val="00A83342"/>
    <w:rsid w:val="00A840AD"/>
    <w:rsid w:val="00A908C3"/>
    <w:rsid w:val="00A90BCC"/>
    <w:rsid w:val="00A93670"/>
    <w:rsid w:val="00A95697"/>
    <w:rsid w:val="00AA0D90"/>
    <w:rsid w:val="00AA0DBC"/>
    <w:rsid w:val="00AA4866"/>
    <w:rsid w:val="00AA60B3"/>
    <w:rsid w:val="00AB0277"/>
    <w:rsid w:val="00AB0DD5"/>
    <w:rsid w:val="00AB78BB"/>
    <w:rsid w:val="00AC0DD0"/>
    <w:rsid w:val="00AC0EA1"/>
    <w:rsid w:val="00AC1792"/>
    <w:rsid w:val="00AC231A"/>
    <w:rsid w:val="00AC3778"/>
    <w:rsid w:val="00AC3ECD"/>
    <w:rsid w:val="00AC45D3"/>
    <w:rsid w:val="00AD0CF1"/>
    <w:rsid w:val="00AD2041"/>
    <w:rsid w:val="00AD35D4"/>
    <w:rsid w:val="00AD3D0E"/>
    <w:rsid w:val="00AD43EE"/>
    <w:rsid w:val="00AD69F8"/>
    <w:rsid w:val="00AE217B"/>
    <w:rsid w:val="00AE21EA"/>
    <w:rsid w:val="00AE29E8"/>
    <w:rsid w:val="00AE3CB0"/>
    <w:rsid w:val="00AE4C9B"/>
    <w:rsid w:val="00AE79CF"/>
    <w:rsid w:val="00AF143E"/>
    <w:rsid w:val="00AF3555"/>
    <w:rsid w:val="00AF390F"/>
    <w:rsid w:val="00AF495F"/>
    <w:rsid w:val="00AF4AEB"/>
    <w:rsid w:val="00AF560A"/>
    <w:rsid w:val="00AF7858"/>
    <w:rsid w:val="00AF7A9A"/>
    <w:rsid w:val="00B01ACB"/>
    <w:rsid w:val="00B02ADA"/>
    <w:rsid w:val="00B031C4"/>
    <w:rsid w:val="00B047C7"/>
    <w:rsid w:val="00B04B47"/>
    <w:rsid w:val="00B052A5"/>
    <w:rsid w:val="00B240C2"/>
    <w:rsid w:val="00B24904"/>
    <w:rsid w:val="00B25097"/>
    <w:rsid w:val="00B334C4"/>
    <w:rsid w:val="00B33C7C"/>
    <w:rsid w:val="00B36528"/>
    <w:rsid w:val="00B36CE6"/>
    <w:rsid w:val="00B40E82"/>
    <w:rsid w:val="00B42513"/>
    <w:rsid w:val="00B4257C"/>
    <w:rsid w:val="00B429AA"/>
    <w:rsid w:val="00B43B29"/>
    <w:rsid w:val="00B44251"/>
    <w:rsid w:val="00B5236A"/>
    <w:rsid w:val="00B56AD7"/>
    <w:rsid w:val="00B6319E"/>
    <w:rsid w:val="00B64EE2"/>
    <w:rsid w:val="00B66064"/>
    <w:rsid w:val="00B663D2"/>
    <w:rsid w:val="00B67A1F"/>
    <w:rsid w:val="00B67FC7"/>
    <w:rsid w:val="00B700C3"/>
    <w:rsid w:val="00B71EB1"/>
    <w:rsid w:val="00B71FAB"/>
    <w:rsid w:val="00B7262E"/>
    <w:rsid w:val="00B73F68"/>
    <w:rsid w:val="00B742ED"/>
    <w:rsid w:val="00B747B2"/>
    <w:rsid w:val="00B81E3D"/>
    <w:rsid w:val="00B82942"/>
    <w:rsid w:val="00B9058C"/>
    <w:rsid w:val="00B90FED"/>
    <w:rsid w:val="00B91C84"/>
    <w:rsid w:val="00B93009"/>
    <w:rsid w:val="00B960AC"/>
    <w:rsid w:val="00B965C5"/>
    <w:rsid w:val="00B97DD4"/>
    <w:rsid w:val="00BA633E"/>
    <w:rsid w:val="00BA7AB9"/>
    <w:rsid w:val="00BB1B40"/>
    <w:rsid w:val="00BB44E9"/>
    <w:rsid w:val="00BB7BED"/>
    <w:rsid w:val="00BC023A"/>
    <w:rsid w:val="00BC0349"/>
    <w:rsid w:val="00BC21DB"/>
    <w:rsid w:val="00BC3AEE"/>
    <w:rsid w:val="00BC62BF"/>
    <w:rsid w:val="00BC67F1"/>
    <w:rsid w:val="00BC7AC6"/>
    <w:rsid w:val="00BD0330"/>
    <w:rsid w:val="00BD290E"/>
    <w:rsid w:val="00BD45CC"/>
    <w:rsid w:val="00BD45D9"/>
    <w:rsid w:val="00BD68B6"/>
    <w:rsid w:val="00BD7686"/>
    <w:rsid w:val="00BF1A0B"/>
    <w:rsid w:val="00BF1CB5"/>
    <w:rsid w:val="00BF3CBC"/>
    <w:rsid w:val="00BF3F92"/>
    <w:rsid w:val="00BF5B09"/>
    <w:rsid w:val="00BF5B4E"/>
    <w:rsid w:val="00BF5CC5"/>
    <w:rsid w:val="00BF72AA"/>
    <w:rsid w:val="00BF77A0"/>
    <w:rsid w:val="00C01CE1"/>
    <w:rsid w:val="00C027E2"/>
    <w:rsid w:val="00C03503"/>
    <w:rsid w:val="00C035B4"/>
    <w:rsid w:val="00C115D4"/>
    <w:rsid w:val="00C12B58"/>
    <w:rsid w:val="00C14995"/>
    <w:rsid w:val="00C1697C"/>
    <w:rsid w:val="00C17FA7"/>
    <w:rsid w:val="00C201F3"/>
    <w:rsid w:val="00C26E5D"/>
    <w:rsid w:val="00C33E55"/>
    <w:rsid w:val="00C35358"/>
    <w:rsid w:val="00C3647A"/>
    <w:rsid w:val="00C37B89"/>
    <w:rsid w:val="00C408D8"/>
    <w:rsid w:val="00C4200C"/>
    <w:rsid w:val="00C4223E"/>
    <w:rsid w:val="00C43A47"/>
    <w:rsid w:val="00C44530"/>
    <w:rsid w:val="00C45340"/>
    <w:rsid w:val="00C45F3B"/>
    <w:rsid w:val="00C47B70"/>
    <w:rsid w:val="00C542C7"/>
    <w:rsid w:val="00C5463B"/>
    <w:rsid w:val="00C6361C"/>
    <w:rsid w:val="00C65607"/>
    <w:rsid w:val="00C65933"/>
    <w:rsid w:val="00C65B82"/>
    <w:rsid w:val="00C74217"/>
    <w:rsid w:val="00C74633"/>
    <w:rsid w:val="00C74B46"/>
    <w:rsid w:val="00C75D1D"/>
    <w:rsid w:val="00C81BB5"/>
    <w:rsid w:val="00C8312F"/>
    <w:rsid w:val="00C86E8A"/>
    <w:rsid w:val="00C9041C"/>
    <w:rsid w:val="00C90F10"/>
    <w:rsid w:val="00C91185"/>
    <w:rsid w:val="00C970C0"/>
    <w:rsid w:val="00CA1DAA"/>
    <w:rsid w:val="00CA57AD"/>
    <w:rsid w:val="00CB124B"/>
    <w:rsid w:val="00CB73BA"/>
    <w:rsid w:val="00CC2F82"/>
    <w:rsid w:val="00CC2FED"/>
    <w:rsid w:val="00CC434D"/>
    <w:rsid w:val="00CC5766"/>
    <w:rsid w:val="00CD1927"/>
    <w:rsid w:val="00CE1FE4"/>
    <w:rsid w:val="00CE34FE"/>
    <w:rsid w:val="00CE4928"/>
    <w:rsid w:val="00CF06EE"/>
    <w:rsid w:val="00D05116"/>
    <w:rsid w:val="00D0674B"/>
    <w:rsid w:val="00D11E1E"/>
    <w:rsid w:val="00D123BE"/>
    <w:rsid w:val="00D22E8D"/>
    <w:rsid w:val="00D23065"/>
    <w:rsid w:val="00D23F83"/>
    <w:rsid w:val="00D258B0"/>
    <w:rsid w:val="00D264C4"/>
    <w:rsid w:val="00D2722E"/>
    <w:rsid w:val="00D305D0"/>
    <w:rsid w:val="00D31705"/>
    <w:rsid w:val="00D31BDD"/>
    <w:rsid w:val="00D3337E"/>
    <w:rsid w:val="00D33DCA"/>
    <w:rsid w:val="00D34AB9"/>
    <w:rsid w:val="00D3543C"/>
    <w:rsid w:val="00D37305"/>
    <w:rsid w:val="00D40AB5"/>
    <w:rsid w:val="00D43645"/>
    <w:rsid w:val="00D44B9B"/>
    <w:rsid w:val="00D460F7"/>
    <w:rsid w:val="00D472AB"/>
    <w:rsid w:val="00D50200"/>
    <w:rsid w:val="00D55281"/>
    <w:rsid w:val="00D55564"/>
    <w:rsid w:val="00D55DDF"/>
    <w:rsid w:val="00D571CE"/>
    <w:rsid w:val="00D63FCB"/>
    <w:rsid w:val="00D65DD1"/>
    <w:rsid w:val="00D66A72"/>
    <w:rsid w:val="00D67103"/>
    <w:rsid w:val="00D67E52"/>
    <w:rsid w:val="00D70481"/>
    <w:rsid w:val="00D70701"/>
    <w:rsid w:val="00D72CC9"/>
    <w:rsid w:val="00D7350D"/>
    <w:rsid w:val="00D775A5"/>
    <w:rsid w:val="00D77821"/>
    <w:rsid w:val="00D809E8"/>
    <w:rsid w:val="00D8168F"/>
    <w:rsid w:val="00D821D8"/>
    <w:rsid w:val="00D842F3"/>
    <w:rsid w:val="00D929D3"/>
    <w:rsid w:val="00D94692"/>
    <w:rsid w:val="00D9501D"/>
    <w:rsid w:val="00D9776A"/>
    <w:rsid w:val="00DA1197"/>
    <w:rsid w:val="00DA30DE"/>
    <w:rsid w:val="00DA321F"/>
    <w:rsid w:val="00DA35A2"/>
    <w:rsid w:val="00DA3C12"/>
    <w:rsid w:val="00DA7C3D"/>
    <w:rsid w:val="00DB43D5"/>
    <w:rsid w:val="00DB53C0"/>
    <w:rsid w:val="00DB5C83"/>
    <w:rsid w:val="00DC2D08"/>
    <w:rsid w:val="00DC3B50"/>
    <w:rsid w:val="00DC5347"/>
    <w:rsid w:val="00DC5739"/>
    <w:rsid w:val="00DD0D54"/>
    <w:rsid w:val="00DD15BD"/>
    <w:rsid w:val="00DD6737"/>
    <w:rsid w:val="00DD7403"/>
    <w:rsid w:val="00DE2FB3"/>
    <w:rsid w:val="00DE3FFD"/>
    <w:rsid w:val="00DE59E0"/>
    <w:rsid w:val="00DF7FB6"/>
    <w:rsid w:val="00E004FF"/>
    <w:rsid w:val="00E063DA"/>
    <w:rsid w:val="00E06E2A"/>
    <w:rsid w:val="00E07CA8"/>
    <w:rsid w:val="00E109E1"/>
    <w:rsid w:val="00E11162"/>
    <w:rsid w:val="00E1450A"/>
    <w:rsid w:val="00E146ED"/>
    <w:rsid w:val="00E14E07"/>
    <w:rsid w:val="00E15B59"/>
    <w:rsid w:val="00E17A2A"/>
    <w:rsid w:val="00E2058A"/>
    <w:rsid w:val="00E20B17"/>
    <w:rsid w:val="00E20DDA"/>
    <w:rsid w:val="00E220D6"/>
    <w:rsid w:val="00E24A60"/>
    <w:rsid w:val="00E25AB0"/>
    <w:rsid w:val="00E277C4"/>
    <w:rsid w:val="00E31612"/>
    <w:rsid w:val="00E32FF8"/>
    <w:rsid w:val="00E332DB"/>
    <w:rsid w:val="00E3444B"/>
    <w:rsid w:val="00E41797"/>
    <w:rsid w:val="00E429C3"/>
    <w:rsid w:val="00E45EF7"/>
    <w:rsid w:val="00E461B2"/>
    <w:rsid w:val="00E46983"/>
    <w:rsid w:val="00E5178A"/>
    <w:rsid w:val="00E5572A"/>
    <w:rsid w:val="00E6415C"/>
    <w:rsid w:val="00E6742D"/>
    <w:rsid w:val="00E72EB7"/>
    <w:rsid w:val="00E75ED5"/>
    <w:rsid w:val="00E802D9"/>
    <w:rsid w:val="00E81141"/>
    <w:rsid w:val="00E838A2"/>
    <w:rsid w:val="00E86D4D"/>
    <w:rsid w:val="00E90E63"/>
    <w:rsid w:val="00E9524C"/>
    <w:rsid w:val="00E95FF4"/>
    <w:rsid w:val="00E96448"/>
    <w:rsid w:val="00EA0A37"/>
    <w:rsid w:val="00EA0C5C"/>
    <w:rsid w:val="00EA0F7C"/>
    <w:rsid w:val="00EA2691"/>
    <w:rsid w:val="00EA38DE"/>
    <w:rsid w:val="00EA6403"/>
    <w:rsid w:val="00EA6EE9"/>
    <w:rsid w:val="00EB41EA"/>
    <w:rsid w:val="00EB4E28"/>
    <w:rsid w:val="00EB5DF9"/>
    <w:rsid w:val="00EC000B"/>
    <w:rsid w:val="00EC0CE8"/>
    <w:rsid w:val="00EC232D"/>
    <w:rsid w:val="00EC6406"/>
    <w:rsid w:val="00ED0455"/>
    <w:rsid w:val="00ED2492"/>
    <w:rsid w:val="00ED30CA"/>
    <w:rsid w:val="00EE01BC"/>
    <w:rsid w:val="00EE3B2E"/>
    <w:rsid w:val="00EE6062"/>
    <w:rsid w:val="00EE6168"/>
    <w:rsid w:val="00EE7360"/>
    <w:rsid w:val="00EF3703"/>
    <w:rsid w:val="00F00BEF"/>
    <w:rsid w:val="00F0229B"/>
    <w:rsid w:val="00F03BC5"/>
    <w:rsid w:val="00F07E78"/>
    <w:rsid w:val="00F1211A"/>
    <w:rsid w:val="00F12307"/>
    <w:rsid w:val="00F142E8"/>
    <w:rsid w:val="00F174C1"/>
    <w:rsid w:val="00F20805"/>
    <w:rsid w:val="00F212C5"/>
    <w:rsid w:val="00F21A8F"/>
    <w:rsid w:val="00F26C9B"/>
    <w:rsid w:val="00F310A5"/>
    <w:rsid w:val="00F31981"/>
    <w:rsid w:val="00F31A12"/>
    <w:rsid w:val="00F31F02"/>
    <w:rsid w:val="00F34A01"/>
    <w:rsid w:val="00F34EF0"/>
    <w:rsid w:val="00F3591B"/>
    <w:rsid w:val="00F373E2"/>
    <w:rsid w:val="00F406C1"/>
    <w:rsid w:val="00F474A1"/>
    <w:rsid w:val="00F504ED"/>
    <w:rsid w:val="00F51089"/>
    <w:rsid w:val="00F519FD"/>
    <w:rsid w:val="00F5437C"/>
    <w:rsid w:val="00F54B8B"/>
    <w:rsid w:val="00F57819"/>
    <w:rsid w:val="00F57CAD"/>
    <w:rsid w:val="00F667BA"/>
    <w:rsid w:val="00F730C4"/>
    <w:rsid w:val="00F73655"/>
    <w:rsid w:val="00F765D2"/>
    <w:rsid w:val="00F802EC"/>
    <w:rsid w:val="00F813A5"/>
    <w:rsid w:val="00F83D94"/>
    <w:rsid w:val="00F87BD1"/>
    <w:rsid w:val="00F9126D"/>
    <w:rsid w:val="00F95883"/>
    <w:rsid w:val="00F95B01"/>
    <w:rsid w:val="00FA1F04"/>
    <w:rsid w:val="00FA2ABA"/>
    <w:rsid w:val="00FA638E"/>
    <w:rsid w:val="00FA6E8B"/>
    <w:rsid w:val="00FA7117"/>
    <w:rsid w:val="00FB1C66"/>
    <w:rsid w:val="00FB3F06"/>
    <w:rsid w:val="00FB4C6E"/>
    <w:rsid w:val="00FB7FD8"/>
    <w:rsid w:val="00FC023D"/>
    <w:rsid w:val="00FC1BB8"/>
    <w:rsid w:val="00FC260E"/>
    <w:rsid w:val="00FC5BA0"/>
    <w:rsid w:val="00FD01D4"/>
    <w:rsid w:val="00FD064B"/>
    <w:rsid w:val="00FD5229"/>
    <w:rsid w:val="00FE2DD2"/>
    <w:rsid w:val="00FE373F"/>
    <w:rsid w:val="00FE6E46"/>
    <w:rsid w:val="00FF1DC5"/>
    <w:rsid w:val="00FF484B"/>
    <w:rsid w:val="00FF4BC1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033BA"/>
  <w15:chartTrackingRefBased/>
  <w15:docId w15:val="{54BA0778-AC91-4358-BE2E-05ED5E14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511961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11961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AA0DBC"/>
    <w:rPr>
      <w:sz w:val="18"/>
      <w:szCs w:val="18"/>
    </w:rPr>
  </w:style>
  <w:style w:type="paragraph" w:styleId="a6">
    <w:name w:val="annotation text"/>
    <w:basedOn w:val="a"/>
    <w:link w:val="Char0"/>
    <w:rsid w:val="00AA0DBC"/>
  </w:style>
  <w:style w:type="character" w:customStyle="1" w:styleId="Char0">
    <w:name w:val="메모 텍스트 Char"/>
    <w:link w:val="a6"/>
    <w:rsid w:val="00AA0DBC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AA0DBC"/>
    <w:rPr>
      <w:b/>
      <w:bCs/>
    </w:rPr>
  </w:style>
  <w:style w:type="character" w:customStyle="1" w:styleId="Char1">
    <w:name w:val="메모 주제 Char"/>
    <w:link w:val="a7"/>
    <w:rsid w:val="00AA0DBC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AA0DBC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8"/>
    <w:rsid w:val="00AA0DBC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paragraph" w:styleId="a9">
    <w:name w:val="List Paragraph"/>
    <w:basedOn w:val="a"/>
    <w:uiPriority w:val="34"/>
    <w:qFormat/>
    <w:rsid w:val="00F31F02"/>
    <w:pPr>
      <w:ind w:leftChars="400" w:left="800"/>
    </w:pPr>
  </w:style>
  <w:style w:type="character" w:customStyle="1" w:styleId="2Char">
    <w:name w:val="제목 2 Char"/>
    <w:link w:val="2"/>
    <w:rsid w:val="00081D2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081D23"/>
    <w:rPr>
      <w:rFonts w:ascii="Arial" w:hAnsi="Arial"/>
      <w:sz w:val="28"/>
      <w:lang w:val="en-GB" w:eastAsia="ja-JP"/>
    </w:rPr>
  </w:style>
  <w:style w:type="paragraph" w:styleId="aa">
    <w:name w:val="caption"/>
    <w:basedOn w:val="a"/>
    <w:next w:val="a"/>
    <w:unhideWhenUsed/>
    <w:qFormat/>
    <w:rsid w:val="0041731B"/>
    <w:rPr>
      <w:b/>
      <w:bCs/>
    </w:rPr>
  </w:style>
  <w:style w:type="character" w:customStyle="1" w:styleId="TFChar">
    <w:name w:val="TF Char"/>
    <w:link w:val="TF"/>
    <w:rsid w:val="0041731B"/>
    <w:rPr>
      <w:rFonts w:ascii="Arial" w:hAnsi="Arial"/>
      <w:b/>
      <w:color w:val="000000"/>
      <w:lang w:val="en-GB" w:eastAsia="ja-JP"/>
    </w:rPr>
  </w:style>
  <w:style w:type="table" w:styleId="ab">
    <w:name w:val="Table Grid"/>
    <w:basedOn w:val="a1"/>
    <w:rsid w:val="00DE2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rsid w:val="00862C5A"/>
    <w:rPr>
      <w:color w:val="FF0000"/>
      <w:lang w:eastAsia="en-US"/>
    </w:rPr>
  </w:style>
  <w:style w:type="character" w:customStyle="1" w:styleId="NOZchn">
    <w:name w:val="NO Zchn"/>
    <w:link w:val="NO"/>
    <w:rsid w:val="00862C5A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A82521"/>
    <w:rPr>
      <w:rFonts w:ascii="Arial" w:hAnsi="Arial"/>
      <w:sz w:val="36"/>
      <w:lang w:val="en-GB" w:eastAsia="ja-JP"/>
    </w:rPr>
  </w:style>
  <w:style w:type="character" w:customStyle="1" w:styleId="4Char">
    <w:name w:val="제목 4 Char"/>
    <w:basedOn w:val="a0"/>
    <w:link w:val="4"/>
    <w:rsid w:val="00A82521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7425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13426-619F-4655-804C-6E17DE70A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602</Words>
  <Characters>2838</Characters>
  <Application>Microsoft Office Word</Application>
  <DocSecurity>0</DocSecurity>
  <Lines>51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 r1</cp:lastModifiedBy>
  <cp:revision>23</cp:revision>
  <cp:lastPrinted>2003-09-26T02:29:00Z</cp:lastPrinted>
  <dcterms:created xsi:type="dcterms:W3CDTF">2016-08-08T04:31:00Z</dcterms:created>
  <dcterms:modified xsi:type="dcterms:W3CDTF">2016-08-30T10:00:00Z</dcterms:modified>
</cp:coreProperties>
</file>